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9CA1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R4-240</w:t>
      </w:r>
      <w:r w:rsidR="003C04A5">
        <w:rPr>
          <w:b/>
          <w:i/>
          <w:noProof/>
          <w:sz w:val="28"/>
        </w:rPr>
        <w:t>4500</w:t>
      </w:r>
    </w:p>
    <w:p w14:paraId="7CB45193" w14:textId="06A67BA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Changsha, China,</w:t>
        </w:r>
      </w:fldSimple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April 15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- 19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9AD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14AE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FE1DD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14A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C08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14AE">
                <w:rPr>
                  <w:b/>
                  <w:noProof/>
                  <w:sz w:val="28"/>
                </w:rPr>
                <w:t>-</w:t>
              </w:r>
            </w:fldSimple>
            <w:r w:rsidR="00A914A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3F8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14AE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354A7" w:rsidR="00F25D98" w:rsidRDefault="006171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A194C" w:rsidR="001E41F3" w:rsidRDefault="006F6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6241">
              <w:t>draftCR</w:t>
            </w:r>
            <w:proofErr w:type="spellEnd"/>
            <w:r w:rsidRPr="006F6241">
              <w:t xml:space="preserve"> for inter-band NR CA/DC with 3MHz CBW (System parameter part)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1345B" w:rsidR="001E41F3" w:rsidRDefault="006F6241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EF7B0" w:rsidR="001E41F3" w:rsidRDefault="006F62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9E023" w:rsidR="001E41F3" w:rsidRPr="00826FE0" w:rsidRDefault="00000000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fldSimple w:instr=" DOCPROPERTY  RelatedWis  \* MERGEFORMAT ">
              <w:r w:rsidR="00826FE0" w:rsidRPr="00826FE0">
                <w:rPr>
                  <w:noProof/>
                </w:rPr>
                <w:t>NR_FR1_lessthan_5MHz_BW_Ph2-Core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73E2F" w:rsidR="001E41F3" w:rsidRDefault="006F62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F4C43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624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884CB" w:rsidR="001E41F3" w:rsidRDefault="006F62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3363A" w:rsidR="001E41F3" w:rsidRDefault="00617119" w:rsidP="006171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system parameter part for the band combination CA_n100A-n101A.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6BA3C" w:rsidR="001E41F3" w:rsidRDefault="00617119" w:rsidP="006171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band combination, configurations into 38.101-1.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B05E2" w:rsidR="001E41F3" w:rsidRDefault="00617119" w:rsidP="006171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band combination CA_n100A-n101A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458E3" w:rsidR="001E41F3" w:rsidRDefault="00B70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5.2A.1, </w:t>
            </w:r>
            <w:r w:rsidR="00C21C30">
              <w:rPr>
                <w:noProof/>
              </w:rPr>
              <w:t>5.5A.3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338819" w:rsidR="001E41F3" w:rsidRDefault="00617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F9039E" w:rsidR="001E41F3" w:rsidRDefault="00617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CAAC0" w:rsidR="001E41F3" w:rsidRDefault="00617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05F2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CBB5F25" w14:textId="77D333CA" w:rsidR="00205AF3" w:rsidRPr="00205AF3" w:rsidRDefault="00205AF3">
      <w:pPr>
        <w:rPr>
          <w:b/>
          <w:bCs/>
          <w:noProof/>
          <w:color w:val="FF0000"/>
          <w:sz w:val="28"/>
          <w:szCs w:val="28"/>
        </w:rPr>
      </w:pPr>
      <w:r w:rsidRPr="00205AF3">
        <w:rPr>
          <w:b/>
          <w:bCs/>
          <w:noProof/>
          <w:color w:val="FF0000"/>
          <w:sz w:val="28"/>
          <w:szCs w:val="28"/>
        </w:rPr>
        <w:t xml:space="preserve">&lt;Start of Change </w:t>
      </w:r>
      <w:r w:rsidR="00B70EF8">
        <w:rPr>
          <w:b/>
          <w:bCs/>
          <w:noProof/>
          <w:color w:val="FF0000"/>
          <w:sz w:val="28"/>
          <w:szCs w:val="28"/>
        </w:rPr>
        <w:t>1</w:t>
      </w:r>
      <w:r w:rsidRPr="00205AF3">
        <w:rPr>
          <w:b/>
          <w:bCs/>
          <w:noProof/>
          <w:color w:val="FF0000"/>
          <w:sz w:val="28"/>
          <w:szCs w:val="28"/>
        </w:rPr>
        <w:t>/</w:t>
      </w:r>
      <w:r w:rsidR="003A56FE">
        <w:rPr>
          <w:b/>
          <w:bCs/>
          <w:noProof/>
          <w:color w:val="FF0000"/>
          <w:sz w:val="28"/>
          <w:szCs w:val="28"/>
        </w:rPr>
        <w:t>2</w:t>
      </w:r>
      <w:r w:rsidRPr="00205AF3">
        <w:rPr>
          <w:b/>
          <w:bCs/>
          <w:noProof/>
          <w:color w:val="FF0000"/>
          <w:sz w:val="28"/>
          <w:szCs w:val="28"/>
        </w:rPr>
        <w:t xml:space="preserve"> &gt;</w:t>
      </w:r>
    </w:p>
    <w:p w14:paraId="106D1DED" w14:textId="77777777" w:rsidR="00B70EF8" w:rsidRPr="00B70EF8" w:rsidRDefault="00B70EF8" w:rsidP="00ED2D9A">
      <w:pPr>
        <w:pStyle w:val="Heading4"/>
      </w:pPr>
      <w:bookmarkStart w:id="2" w:name="_Toc45888004"/>
      <w:bookmarkStart w:id="3" w:name="_Toc45888603"/>
      <w:bookmarkStart w:id="4" w:name="_Toc61367243"/>
      <w:bookmarkStart w:id="5" w:name="_Toc61372626"/>
      <w:bookmarkStart w:id="6" w:name="_Toc68230566"/>
      <w:bookmarkStart w:id="7" w:name="_Toc69083979"/>
      <w:bookmarkStart w:id="8" w:name="_Toc75466985"/>
      <w:bookmarkStart w:id="9" w:name="_Toc76509007"/>
      <w:bookmarkStart w:id="10" w:name="_Toc76717997"/>
      <w:bookmarkStart w:id="11" w:name="_Toc83580307"/>
      <w:bookmarkStart w:id="12" w:name="_Toc84404816"/>
      <w:bookmarkStart w:id="13" w:name="_Toc84413425"/>
      <w:r w:rsidRPr="00B70EF8">
        <w:t>5.2A.2.1</w:t>
      </w:r>
      <w:r w:rsidRPr="00B70EF8">
        <w:tab/>
        <w:t>Inter-band CA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21B4BC" w14:textId="77777777" w:rsidR="00B70EF8" w:rsidRPr="00B70EF8" w:rsidRDefault="00B70EF8" w:rsidP="00B70EF8"/>
    <w:p w14:paraId="391F6D82" w14:textId="77777777" w:rsidR="00B70EF8" w:rsidRPr="00ED2D9A" w:rsidRDefault="00B70EF8" w:rsidP="00ED2D9A">
      <w:pPr>
        <w:jc w:val="center"/>
        <w:rPr>
          <w:b/>
          <w:bCs/>
        </w:rPr>
      </w:pPr>
      <w:r w:rsidRPr="00ED2D9A">
        <w:rPr>
          <w:b/>
          <w:bCs/>
        </w:rPr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B70EF8" w:rsidRPr="00B70EF8" w14:paraId="1226AE3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EC92" w14:textId="77777777" w:rsidR="00B70EF8" w:rsidRPr="00B70EF8" w:rsidRDefault="00B70EF8" w:rsidP="00B70EF8">
            <w:r w:rsidRPr="00B70EF8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5670" w14:textId="77777777" w:rsidR="00B70EF8" w:rsidRPr="00B70EF8" w:rsidRDefault="00B70EF8" w:rsidP="00B70EF8">
            <w:r w:rsidRPr="00B70EF8">
              <w:t>NR Band</w:t>
            </w:r>
          </w:p>
          <w:p w14:paraId="31F8BF69" w14:textId="77777777" w:rsidR="00B70EF8" w:rsidRPr="00B70EF8" w:rsidRDefault="00B70EF8" w:rsidP="00B70EF8">
            <w:r w:rsidRPr="00B70EF8"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5E1" w14:textId="77777777" w:rsidR="00B70EF8" w:rsidRPr="00B70EF8" w:rsidRDefault="00B70EF8" w:rsidP="00B70EF8">
            <w:r w:rsidRPr="00B70EF8">
              <w:t>DL interruption allowed</w:t>
            </w:r>
            <w:r w:rsidRPr="00B70EF8">
              <w:rPr>
                <w:rFonts w:hint="eastAsia"/>
              </w:rPr>
              <w:t xml:space="preserve"> (</w:t>
            </w:r>
            <w:r w:rsidRPr="00B70EF8">
              <w:t>Note</w:t>
            </w:r>
            <w:r w:rsidRPr="00B70EF8">
              <w:rPr>
                <w:rFonts w:hint="eastAsia"/>
              </w:rPr>
              <w:t xml:space="preserve"> </w:t>
            </w:r>
            <w:r w:rsidRPr="00B70EF8">
              <w:t>8</w:t>
            </w:r>
            <w:r w:rsidRPr="00B70EF8">
              <w:rPr>
                <w:rFonts w:hint="eastAsia"/>
              </w:rPr>
              <w:t>)</w:t>
            </w:r>
          </w:p>
        </w:tc>
      </w:tr>
      <w:tr w:rsidR="00B70EF8" w:rsidRPr="00B70EF8" w14:paraId="7BE0C10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C9D" w14:textId="77777777" w:rsidR="00B70EF8" w:rsidRPr="00B70EF8" w:rsidRDefault="00B70EF8" w:rsidP="00B70EF8">
            <w:r w:rsidRPr="00B70EF8">
              <w:rPr>
                <w:rFonts w:hint="eastAsia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4D2" w14:textId="77777777" w:rsidR="00B70EF8" w:rsidRPr="00B70EF8" w:rsidRDefault="00B70EF8" w:rsidP="00B70EF8">
            <w:r w:rsidRPr="00B70EF8">
              <w:rPr>
                <w:rFonts w:hint="eastAsia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16A" w14:textId="77777777" w:rsidR="00B70EF8" w:rsidRPr="00B70EF8" w:rsidRDefault="00B70EF8" w:rsidP="00B70EF8"/>
        </w:tc>
      </w:tr>
      <w:tr w:rsidR="00B70EF8" w:rsidRPr="00B70EF8" w14:paraId="7207672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B5B" w14:textId="77777777" w:rsidR="00B70EF8" w:rsidRPr="00B70EF8" w:rsidRDefault="00B70EF8" w:rsidP="00B70EF8">
            <w:r w:rsidRPr="00B70EF8">
              <w:t>CA_n1-n5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6EF7" w14:textId="77777777" w:rsidR="00B70EF8" w:rsidRPr="00B70EF8" w:rsidRDefault="00B70EF8" w:rsidP="00B70EF8">
            <w:r w:rsidRPr="00B70EF8">
              <w:t>n1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BC8" w14:textId="77777777" w:rsidR="00B70EF8" w:rsidRPr="00B70EF8" w:rsidRDefault="00B70EF8" w:rsidP="00B70EF8"/>
        </w:tc>
      </w:tr>
      <w:tr w:rsidR="00B70EF8" w:rsidRPr="00B70EF8" w14:paraId="68B746C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6FE1" w14:textId="77777777" w:rsidR="00B70EF8" w:rsidRPr="00B70EF8" w:rsidRDefault="00B70EF8" w:rsidP="00B70EF8">
            <w:r w:rsidRPr="00B70EF8">
              <w:rPr>
                <w:rFonts w:hint="eastAsia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D871" w14:textId="77777777" w:rsidR="00B70EF8" w:rsidRPr="00B70EF8" w:rsidRDefault="00B70EF8" w:rsidP="00B70EF8">
            <w:r w:rsidRPr="00B70EF8">
              <w:rPr>
                <w:rFonts w:hint="eastAsia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2864" w14:textId="77777777" w:rsidR="00B70EF8" w:rsidRPr="00B70EF8" w:rsidRDefault="00B70EF8" w:rsidP="00B70EF8"/>
        </w:tc>
      </w:tr>
      <w:tr w:rsidR="00B70EF8" w:rsidRPr="00B70EF8" w14:paraId="33C501A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1A4" w14:textId="77777777" w:rsidR="00B70EF8" w:rsidRPr="00B70EF8" w:rsidRDefault="00B70EF8" w:rsidP="00B70EF8">
            <w:r w:rsidRPr="00B70EF8">
              <w:rPr>
                <w:rFonts w:hint="eastAsia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2DC0" w14:textId="77777777" w:rsidR="00B70EF8" w:rsidRPr="00B70EF8" w:rsidRDefault="00B70EF8" w:rsidP="00B70EF8">
            <w:r w:rsidRPr="00B70EF8">
              <w:rPr>
                <w:rFonts w:hint="eastAsia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EB2D" w14:textId="77777777" w:rsidR="00B70EF8" w:rsidRPr="00B70EF8" w:rsidRDefault="00B70EF8" w:rsidP="00B70EF8"/>
        </w:tc>
      </w:tr>
      <w:tr w:rsidR="00B70EF8" w:rsidRPr="00B70EF8" w14:paraId="418C348C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2C01" w14:textId="77777777" w:rsidR="00B70EF8" w:rsidRPr="00B70EF8" w:rsidRDefault="00B70EF8" w:rsidP="00B70EF8">
            <w:r w:rsidRPr="00B70EF8">
              <w:rPr>
                <w:rFonts w:hint="eastAsia"/>
              </w:rPr>
              <w:t>CA_n1-n</w:t>
            </w:r>
            <w:r w:rsidRPr="00B70EF8"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A42" w14:textId="77777777" w:rsidR="00B70EF8" w:rsidRPr="00B70EF8" w:rsidRDefault="00B70EF8" w:rsidP="00B70EF8">
            <w:r w:rsidRPr="00B70EF8">
              <w:rPr>
                <w:rFonts w:hint="eastAsia"/>
              </w:rPr>
              <w:t>n1, n</w:t>
            </w:r>
            <w:r w:rsidRPr="00B70EF8"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6BEE" w14:textId="77777777" w:rsidR="00B70EF8" w:rsidRPr="00B70EF8" w:rsidRDefault="00B70EF8" w:rsidP="00B70EF8"/>
        </w:tc>
      </w:tr>
      <w:tr w:rsidR="00B70EF8" w:rsidRPr="00B70EF8" w14:paraId="3FF8654F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358" w14:textId="77777777" w:rsidR="00B70EF8" w:rsidRPr="00B70EF8" w:rsidRDefault="00B70EF8" w:rsidP="00B70EF8">
            <w:r w:rsidRPr="00B70EF8">
              <w:t>CA_n1-n20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418F" w14:textId="77777777" w:rsidR="00B70EF8" w:rsidRPr="00B70EF8" w:rsidRDefault="00B70EF8" w:rsidP="00B70EF8">
            <w:r w:rsidRPr="00B70EF8">
              <w:t>n1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</w:t>
            </w:r>
            <w:r w:rsidRPr="00B70EF8">
              <w:rPr>
                <w:rFonts w:hint="eastAsia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594" w14:textId="77777777" w:rsidR="00B70EF8" w:rsidRPr="00B70EF8" w:rsidRDefault="00B70EF8" w:rsidP="00B70EF8"/>
        </w:tc>
      </w:tr>
      <w:tr w:rsidR="00B70EF8" w:rsidRPr="00B70EF8" w14:paraId="11730E02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9AC" w14:textId="77777777" w:rsidR="00B70EF8" w:rsidRPr="00B70EF8" w:rsidRDefault="00B70EF8" w:rsidP="00B70EF8">
            <w:r w:rsidRPr="00B70EF8">
              <w:t>CA_n1-n2</w:t>
            </w:r>
            <w:r w:rsidRPr="00B70EF8">
              <w:rPr>
                <w:rFonts w:hint="eastAsi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EA63" w14:textId="77777777" w:rsidR="00B70EF8" w:rsidRPr="00B70EF8" w:rsidRDefault="00B70EF8" w:rsidP="00B70EF8">
            <w:r w:rsidRPr="00B70EF8">
              <w:t>n1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</w:t>
            </w:r>
            <w:r w:rsidRPr="00B70EF8">
              <w:rPr>
                <w:rFonts w:hint="eastAsia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95B5" w14:textId="77777777" w:rsidR="00B70EF8" w:rsidRPr="00B70EF8" w:rsidRDefault="00B70EF8" w:rsidP="00B70EF8"/>
        </w:tc>
      </w:tr>
      <w:tr w:rsidR="00B70EF8" w:rsidRPr="00B70EF8" w14:paraId="3472D6CD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209F" w14:textId="77777777" w:rsidR="00B70EF8" w:rsidRPr="00B70EF8" w:rsidRDefault="00B70EF8" w:rsidP="00B70EF8">
            <w:r w:rsidRPr="00B70EF8">
              <w:rPr>
                <w:rFonts w:hint="eastAsia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895" w14:textId="77777777" w:rsidR="00B70EF8" w:rsidRPr="00B70EF8" w:rsidRDefault="00B70EF8" w:rsidP="00B70EF8">
            <w:r w:rsidRPr="00B70EF8">
              <w:rPr>
                <w:rFonts w:hint="eastAsia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DE80" w14:textId="77777777" w:rsidR="00B70EF8" w:rsidRPr="00B70EF8" w:rsidRDefault="00B70EF8" w:rsidP="00B70EF8"/>
        </w:tc>
      </w:tr>
      <w:tr w:rsidR="00B70EF8" w:rsidRPr="00B70EF8" w14:paraId="330C4030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B84" w14:textId="77777777" w:rsidR="00B70EF8" w:rsidRPr="00B70EF8" w:rsidRDefault="00B70EF8" w:rsidP="00B70EF8">
            <w:r w:rsidRPr="00B70EF8">
              <w:t>CA_n1-n</w:t>
            </w:r>
            <w:r w:rsidRPr="00B70EF8">
              <w:rPr>
                <w:rFonts w:hint="eastAsia"/>
              </w:rPr>
              <w:t>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E704" w14:textId="77777777" w:rsidR="00B70EF8" w:rsidRPr="00B70EF8" w:rsidRDefault="00B70EF8" w:rsidP="00B70EF8">
            <w:r w:rsidRPr="00B70EF8">
              <w:rPr>
                <w:rFonts w:hint="eastAsia"/>
              </w:rPr>
              <w:t>n1,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2B0" w14:textId="77777777" w:rsidR="00B70EF8" w:rsidRPr="00B70EF8" w:rsidRDefault="00B70EF8" w:rsidP="00B70EF8"/>
        </w:tc>
      </w:tr>
      <w:tr w:rsidR="00B70EF8" w:rsidRPr="00B70EF8" w14:paraId="018CF8A3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864" w14:textId="77777777" w:rsidR="00B70EF8" w:rsidRPr="00B70EF8" w:rsidRDefault="00B70EF8" w:rsidP="00B70EF8">
            <w:r w:rsidRPr="00B70EF8"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50E" w14:textId="77777777" w:rsidR="00B70EF8" w:rsidRPr="00B70EF8" w:rsidRDefault="00B70EF8" w:rsidP="00B70EF8">
            <w:r w:rsidRPr="00B70EF8">
              <w:rPr>
                <w:rFonts w:hint="eastAsia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652" w14:textId="77777777" w:rsidR="00B70EF8" w:rsidRPr="00B70EF8" w:rsidRDefault="00B70EF8" w:rsidP="00B70EF8"/>
        </w:tc>
      </w:tr>
      <w:tr w:rsidR="00B70EF8" w:rsidRPr="00B70EF8" w14:paraId="2AF46D0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279C" w14:textId="77777777" w:rsidR="00B70EF8" w:rsidRPr="00B70EF8" w:rsidRDefault="00B70EF8" w:rsidP="00B70EF8">
            <w:r w:rsidRPr="00B70EF8">
              <w:t>CA_n1-n411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D76" w14:textId="77777777" w:rsidR="00B70EF8" w:rsidRPr="00B70EF8" w:rsidRDefault="00B70EF8" w:rsidP="00B70EF8">
            <w:r w:rsidRPr="00B70EF8">
              <w:rPr>
                <w:rFonts w:hint="eastAsia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7947" w14:textId="77777777" w:rsidR="00B70EF8" w:rsidRPr="00B70EF8" w:rsidRDefault="00B70EF8" w:rsidP="00B70EF8"/>
        </w:tc>
      </w:tr>
      <w:tr w:rsidR="00B70EF8" w:rsidRPr="00B70EF8" w14:paraId="702BBA0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EC38" w14:textId="77777777" w:rsidR="00B70EF8" w:rsidRPr="00B70EF8" w:rsidRDefault="00B70EF8" w:rsidP="00B70EF8">
            <w:r w:rsidRPr="00B70EF8">
              <w:t>CA_n1-n4</w:t>
            </w:r>
            <w:r w:rsidRPr="00B70EF8">
              <w:rPr>
                <w:rFonts w:hint="eastAsi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244" w14:textId="77777777" w:rsidR="00B70EF8" w:rsidRPr="00B70EF8" w:rsidRDefault="00B70EF8" w:rsidP="00B70EF8">
            <w:r w:rsidRPr="00B70EF8">
              <w:rPr>
                <w:rFonts w:hint="eastAsia"/>
              </w:rPr>
              <w:t>n1,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9B5" w14:textId="77777777" w:rsidR="00B70EF8" w:rsidRPr="00B70EF8" w:rsidRDefault="00B70EF8" w:rsidP="00B70EF8"/>
        </w:tc>
      </w:tr>
      <w:tr w:rsidR="00B70EF8" w:rsidRPr="00B70EF8" w14:paraId="06AD292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46C7" w14:textId="77777777" w:rsidR="00B70EF8" w:rsidRPr="00B70EF8" w:rsidRDefault="00B70EF8" w:rsidP="00B70EF8">
            <w:r w:rsidRPr="00B70EF8">
              <w:t>CA_n1-n</w:t>
            </w:r>
            <w:r w:rsidRPr="00B70EF8">
              <w:rPr>
                <w:rFonts w:hint="eastAsia"/>
              </w:rPr>
              <w:t>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2EF7" w14:textId="77777777" w:rsidR="00B70EF8" w:rsidRPr="00B70EF8" w:rsidRDefault="00B70EF8" w:rsidP="00B70EF8">
            <w:r w:rsidRPr="00B70EF8">
              <w:rPr>
                <w:rFonts w:hint="eastAsia"/>
              </w:rPr>
              <w:t>n1, 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7813" w14:textId="77777777" w:rsidR="00B70EF8" w:rsidRPr="00B70EF8" w:rsidRDefault="00B70EF8" w:rsidP="00B70EF8"/>
        </w:tc>
      </w:tr>
      <w:tr w:rsidR="00B70EF8" w:rsidRPr="00B70EF8" w14:paraId="3A27E08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66A2" w14:textId="77777777" w:rsidR="00B70EF8" w:rsidRPr="00B70EF8" w:rsidRDefault="00B70EF8" w:rsidP="00B70EF8">
            <w:r w:rsidRPr="00B70EF8">
              <w:rPr>
                <w:rFonts w:hint="eastAsia"/>
              </w:rPr>
              <w:t>CA_n1-n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30A" w14:textId="77777777" w:rsidR="00B70EF8" w:rsidRPr="00B70EF8" w:rsidRDefault="00B70EF8" w:rsidP="00B70EF8">
            <w:r w:rsidRPr="00B70EF8">
              <w:rPr>
                <w:rFonts w:hint="eastAsia"/>
              </w:rPr>
              <w:t>n1, 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C679" w14:textId="77777777" w:rsidR="00B70EF8" w:rsidRPr="00B70EF8" w:rsidRDefault="00B70EF8" w:rsidP="00B70EF8"/>
        </w:tc>
      </w:tr>
      <w:tr w:rsidR="00B70EF8" w:rsidRPr="00B70EF8" w14:paraId="28171ED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FD3" w14:textId="77777777" w:rsidR="00B70EF8" w:rsidRPr="00B70EF8" w:rsidRDefault="00B70EF8" w:rsidP="00B70EF8">
            <w:r w:rsidRPr="00B70EF8">
              <w:t>CA_n1-n75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E7E6" w14:textId="77777777" w:rsidR="00B70EF8" w:rsidRPr="00B70EF8" w:rsidRDefault="00B70EF8" w:rsidP="00B70EF8">
            <w:r w:rsidRPr="00B70EF8">
              <w:rPr>
                <w:rFonts w:hint="eastAsia"/>
              </w:rPr>
              <w:t>n1, n</w:t>
            </w:r>
            <w:r w:rsidRPr="00B70EF8">
              <w:t>7</w:t>
            </w:r>
            <w:r w:rsidRPr="00B70EF8"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FE1" w14:textId="77777777" w:rsidR="00B70EF8" w:rsidRPr="00B70EF8" w:rsidRDefault="00B70EF8" w:rsidP="00B70EF8"/>
        </w:tc>
      </w:tr>
      <w:tr w:rsidR="00B70EF8" w:rsidRPr="00B70EF8" w14:paraId="67C2D58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F49F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1</w:t>
            </w:r>
            <w:r w:rsidRPr="00B70EF8">
              <w:t>-n771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02E" w14:textId="77777777" w:rsidR="00B70EF8" w:rsidRPr="00B70EF8" w:rsidRDefault="00B70EF8" w:rsidP="00B70EF8">
            <w:r w:rsidRPr="00B70EF8">
              <w:rPr>
                <w:rFonts w:hint="eastAsia"/>
              </w:rPr>
              <w:t>n1</w:t>
            </w:r>
            <w:r w:rsidRPr="00B70EF8"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C4C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13195B6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692D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1</w:t>
            </w:r>
            <w:r w:rsidRPr="00B70EF8">
              <w:t>-n7</w:t>
            </w:r>
            <w:r w:rsidRPr="00B70EF8">
              <w:rPr>
                <w:rFonts w:hint="eastAsia"/>
              </w:rPr>
              <w:t>8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CDA" w14:textId="77777777" w:rsidR="00B70EF8" w:rsidRPr="00B70EF8" w:rsidRDefault="00B70EF8" w:rsidP="00B70EF8">
            <w:r w:rsidRPr="00B70EF8">
              <w:rPr>
                <w:rFonts w:hint="eastAsia"/>
              </w:rPr>
              <w:t>n1</w:t>
            </w:r>
            <w:r w:rsidRPr="00B70EF8">
              <w:t>, n7</w:t>
            </w:r>
            <w:r w:rsidRPr="00B70EF8">
              <w:rPr>
                <w:rFonts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084E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2A2AE04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2155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1</w:t>
            </w:r>
            <w:r w:rsidRPr="00B70EF8">
              <w:t>-n7</w:t>
            </w:r>
            <w:r w:rsidRPr="00B70EF8">
              <w:rPr>
                <w:rFonts w:hint="eastAsia"/>
              </w:rPr>
              <w:t>9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AC72" w14:textId="77777777" w:rsidR="00B70EF8" w:rsidRPr="00B70EF8" w:rsidRDefault="00B70EF8" w:rsidP="00B70EF8">
            <w:r w:rsidRPr="00B70EF8">
              <w:rPr>
                <w:rFonts w:hint="eastAsia"/>
              </w:rPr>
              <w:t>n1</w:t>
            </w:r>
            <w:r w:rsidRPr="00B70EF8">
              <w:t>, n7</w:t>
            </w:r>
            <w:r w:rsidRPr="00B70EF8">
              <w:rPr>
                <w:rFonts w:hint="eastAsia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60D6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1FB5A83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411B" w14:textId="77777777" w:rsidR="00B70EF8" w:rsidRPr="00B70EF8" w:rsidRDefault="00B70EF8" w:rsidP="00B70EF8">
            <w:r w:rsidRPr="00B70EF8">
              <w:t>CA_n1-n102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8FB0" w14:textId="77777777" w:rsidR="00B70EF8" w:rsidRPr="00B70EF8" w:rsidRDefault="00B70EF8" w:rsidP="00B70EF8">
            <w:r w:rsidRPr="00B70EF8">
              <w:t>n1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1579" w14:textId="77777777" w:rsidR="00B70EF8" w:rsidRPr="00B70EF8" w:rsidRDefault="00B70EF8" w:rsidP="00B70EF8"/>
        </w:tc>
      </w:tr>
      <w:tr w:rsidR="00B70EF8" w:rsidRPr="00B70EF8" w14:paraId="27FB9589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FC34" w14:textId="77777777" w:rsidR="00B70EF8" w:rsidRPr="00B70EF8" w:rsidRDefault="00B70EF8" w:rsidP="00B70EF8">
            <w:r w:rsidRPr="00B70EF8">
              <w:t>CA_n1-n1</w:t>
            </w:r>
            <w:r w:rsidRPr="00B70EF8">
              <w:rPr>
                <w:rFonts w:hint="eastAsia"/>
              </w:rPr>
              <w:t>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044C" w14:textId="77777777" w:rsidR="00B70EF8" w:rsidRPr="00B70EF8" w:rsidRDefault="00B70EF8" w:rsidP="00B70EF8">
            <w:r w:rsidRPr="00B70EF8">
              <w:t>n1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</w:t>
            </w:r>
            <w:r w:rsidRPr="00B70EF8"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44D" w14:textId="77777777" w:rsidR="00B70EF8" w:rsidRPr="00B70EF8" w:rsidRDefault="00B70EF8" w:rsidP="00B70EF8"/>
        </w:tc>
      </w:tr>
      <w:tr w:rsidR="00B70EF8" w:rsidRPr="00B70EF8" w14:paraId="14B85EA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7F02" w14:textId="77777777" w:rsidR="00B70EF8" w:rsidRPr="00B70EF8" w:rsidRDefault="00B70EF8" w:rsidP="00B70EF8">
            <w:r w:rsidRPr="00B70EF8">
              <w:rPr>
                <w:rFonts w:hint="eastAsia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728D" w14:textId="77777777" w:rsidR="00B70EF8" w:rsidRPr="00B70EF8" w:rsidRDefault="00B70EF8" w:rsidP="00B70EF8">
            <w:r w:rsidRPr="00B70EF8">
              <w:rPr>
                <w:rFonts w:hint="eastAsia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AC2" w14:textId="77777777" w:rsidR="00B70EF8" w:rsidRPr="00B70EF8" w:rsidRDefault="00B70EF8" w:rsidP="00B70EF8"/>
        </w:tc>
      </w:tr>
      <w:tr w:rsidR="00B70EF8" w:rsidRPr="00B70EF8" w14:paraId="60992F5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622" w14:textId="77777777" w:rsidR="00B70EF8" w:rsidRPr="00B70EF8" w:rsidRDefault="00B70EF8" w:rsidP="00B70EF8">
            <w:r w:rsidRPr="00B70EF8">
              <w:rPr>
                <w:rFonts w:eastAsia="MS Mincho"/>
              </w:rPr>
              <w:t>CA_n2-n7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8453" w14:textId="77777777" w:rsidR="00B70EF8" w:rsidRPr="00B70EF8" w:rsidRDefault="00B70EF8" w:rsidP="00B70EF8">
            <w:r w:rsidRPr="00B70EF8">
              <w:rPr>
                <w:rFonts w:hint="eastAsia"/>
              </w:rPr>
              <w:t>n2,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30CE" w14:textId="77777777" w:rsidR="00B70EF8" w:rsidRPr="00B70EF8" w:rsidRDefault="00B70EF8" w:rsidP="00B70EF8"/>
        </w:tc>
      </w:tr>
      <w:tr w:rsidR="00B70EF8" w:rsidRPr="00B70EF8" w14:paraId="0ECCBE8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1B02" w14:textId="77777777" w:rsidR="00B70EF8" w:rsidRPr="00B70EF8" w:rsidRDefault="00B70EF8" w:rsidP="00B70EF8">
            <w:r w:rsidRPr="00B70EF8">
              <w:rPr>
                <w:rFonts w:eastAsia="MS Mincho"/>
              </w:rPr>
              <w:t>CA_n2-n</w:t>
            </w:r>
            <w:r w:rsidRPr="00B70EF8">
              <w:rPr>
                <w:rFonts w:hint="eastAsia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5F9" w14:textId="77777777" w:rsidR="00B70EF8" w:rsidRPr="00B70EF8" w:rsidRDefault="00B70EF8" w:rsidP="00B70EF8">
            <w:r w:rsidRPr="00B70EF8">
              <w:rPr>
                <w:rFonts w:hint="eastAsia"/>
              </w:rPr>
              <w:t>n2, 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12D" w14:textId="77777777" w:rsidR="00B70EF8" w:rsidRPr="00B70EF8" w:rsidRDefault="00B70EF8" w:rsidP="00B70EF8"/>
        </w:tc>
      </w:tr>
      <w:tr w:rsidR="00B70EF8" w:rsidRPr="00B70EF8" w14:paraId="08ECBB0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F9E" w14:textId="77777777" w:rsidR="00B70EF8" w:rsidRPr="00B70EF8" w:rsidRDefault="00B70EF8" w:rsidP="00B70EF8">
            <w:r w:rsidRPr="00B70EF8">
              <w:rPr>
                <w:rFonts w:eastAsia="MS Mincho"/>
              </w:rPr>
              <w:t>CA_n2-n</w:t>
            </w:r>
            <w:r w:rsidRPr="00B70EF8">
              <w:rPr>
                <w:rFonts w:hint="eastAsia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FF4A" w14:textId="77777777" w:rsidR="00B70EF8" w:rsidRPr="00B70EF8" w:rsidRDefault="00B70EF8" w:rsidP="00B70EF8">
            <w:r w:rsidRPr="00B70EF8">
              <w:rPr>
                <w:rFonts w:hint="eastAsia"/>
              </w:rPr>
              <w:t>n2, 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B37E" w14:textId="77777777" w:rsidR="00B70EF8" w:rsidRPr="00B70EF8" w:rsidRDefault="00B70EF8" w:rsidP="00B70EF8"/>
        </w:tc>
      </w:tr>
      <w:tr w:rsidR="00B70EF8" w:rsidRPr="00B70EF8" w14:paraId="6897639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7FC4" w14:textId="77777777" w:rsidR="00B70EF8" w:rsidRPr="00B70EF8" w:rsidRDefault="00B70EF8" w:rsidP="00B70EF8">
            <w:r w:rsidRPr="00B70EF8">
              <w:t>CA_n2-n</w:t>
            </w:r>
            <w:r w:rsidRPr="00B70EF8">
              <w:rPr>
                <w:rFonts w:hint="eastAsia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7C2F" w14:textId="77777777" w:rsidR="00B70EF8" w:rsidRPr="00B70EF8" w:rsidRDefault="00B70EF8" w:rsidP="00B70EF8">
            <w:r w:rsidRPr="00B70EF8">
              <w:rPr>
                <w:rFonts w:hint="eastAsia"/>
              </w:rPr>
              <w:t>n2,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0C2F" w14:textId="77777777" w:rsidR="00B70EF8" w:rsidRPr="00B70EF8" w:rsidRDefault="00B70EF8" w:rsidP="00B70EF8"/>
        </w:tc>
      </w:tr>
      <w:tr w:rsidR="00B70EF8" w:rsidRPr="00B70EF8" w14:paraId="64AC97F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06F4" w14:textId="77777777" w:rsidR="00B70EF8" w:rsidRPr="00B70EF8" w:rsidRDefault="00B70EF8" w:rsidP="00B70EF8">
            <w:r w:rsidRPr="00B70EF8">
              <w:t>CA_n2-n30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9B9" w14:textId="77777777" w:rsidR="00B70EF8" w:rsidRPr="00B70EF8" w:rsidRDefault="00B70EF8" w:rsidP="00B70EF8">
            <w:r w:rsidRPr="00B70EF8">
              <w:rPr>
                <w:rFonts w:hint="eastAsia"/>
              </w:rPr>
              <w:t>n2, 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31D5" w14:textId="77777777" w:rsidR="00B70EF8" w:rsidRPr="00B70EF8" w:rsidRDefault="00B70EF8" w:rsidP="00B70EF8"/>
        </w:tc>
      </w:tr>
      <w:tr w:rsidR="00B70EF8" w:rsidRPr="00B70EF8" w14:paraId="616CFDD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960F" w14:textId="77777777" w:rsidR="00B70EF8" w:rsidRPr="00B70EF8" w:rsidRDefault="00B70EF8" w:rsidP="00B70EF8">
            <w:r w:rsidRPr="00B70EF8">
              <w:rPr>
                <w:rFonts w:hint="eastAsia"/>
              </w:rPr>
              <w:lastRenderedPageBreak/>
              <w:t>CA_n2-n41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C6D" w14:textId="77777777" w:rsidR="00B70EF8" w:rsidRPr="00B70EF8" w:rsidRDefault="00B70EF8" w:rsidP="00B70EF8">
            <w:r w:rsidRPr="00B70EF8">
              <w:rPr>
                <w:rFonts w:hint="eastAsia"/>
              </w:rPr>
              <w:t>n2,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F64F" w14:textId="77777777" w:rsidR="00B70EF8" w:rsidRPr="00B70EF8" w:rsidRDefault="00B70EF8" w:rsidP="00B70EF8"/>
        </w:tc>
      </w:tr>
      <w:tr w:rsidR="00B70EF8" w:rsidRPr="00B70EF8" w14:paraId="4B5B181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92A5" w14:textId="77777777" w:rsidR="00B70EF8" w:rsidRPr="00B70EF8" w:rsidRDefault="00B70EF8" w:rsidP="00B70EF8">
            <w:r w:rsidRPr="00B70EF8">
              <w:rPr>
                <w:rFonts w:hint="eastAsia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B9B" w14:textId="77777777" w:rsidR="00B70EF8" w:rsidRPr="00B70EF8" w:rsidRDefault="00B70EF8" w:rsidP="00B70EF8">
            <w:r w:rsidRPr="00B70EF8">
              <w:rPr>
                <w:rFonts w:hint="eastAsia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7715" w14:textId="77777777" w:rsidR="00B70EF8" w:rsidRPr="00B70EF8" w:rsidRDefault="00B70EF8" w:rsidP="00B70EF8"/>
        </w:tc>
      </w:tr>
      <w:tr w:rsidR="00B70EF8" w:rsidRPr="00B70EF8" w14:paraId="42F337C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AA1" w14:textId="77777777" w:rsidR="00B70EF8" w:rsidRPr="00B70EF8" w:rsidRDefault="00B70EF8" w:rsidP="00B70EF8">
            <w:r w:rsidRPr="00B70EF8">
              <w:rPr>
                <w:rFonts w:eastAsia="Yu Mincho"/>
              </w:rPr>
              <w:t>CA_n2-n66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3148" w14:textId="77777777" w:rsidR="00B70EF8" w:rsidRPr="00B70EF8" w:rsidRDefault="00B70EF8" w:rsidP="00B70EF8">
            <w:r w:rsidRPr="00B70EF8">
              <w:rPr>
                <w:rFonts w:hint="eastAsia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2DF" w14:textId="77777777" w:rsidR="00B70EF8" w:rsidRPr="00B70EF8" w:rsidRDefault="00B70EF8" w:rsidP="00B70EF8"/>
        </w:tc>
      </w:tr>
      <w:tr w:rsidR="00B70EF8" w:rsidRPr="00B70EF8" w14:paraId="33FF0FE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7C3B" w14:textId="77777777" w:rsidR="00B70EF8" w:rsidRPr="00B70EF8" w:rsidRDefault="00B70EF8" w:rsidP="00B70EF8">
            <w:r w:rsidRPr="00B70EF8">
              <w:rPr>
                <w:rFonts w:hint="eastAsia"/>
              </w:rPr>
              <w:t>CA_n2-n71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539" w14:textId="77777777" w:rsidR="00B70EF8" w:rsidRPr="00B70EF8" w:rsidRDefault="00B70EF8" w:rsidP="00B70EF8">
            <w:r w:rsidRPr="00B70EF8">
              <w:rPr>
                <w:rFonts w:hint="eastAsia"/>
              </w:rPr>
              <w:t>n2,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419D" w14:textId="77777777" w:rsidR="00B70EF8" w:rsidRPr="00B70EF8" w:rsidRDefault="00B70EF8" w:rsidP="00B70EF8"/>
        </w:tc>
      </w:tr>
      <w:tr w:rsidR="00B70EF8" w:rsidRPr="00B70EF8" w14:paraId="1511728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0CE1" w14:textId="77777777" w:rsidR="00B70EF8" w:rsidRPr="00B70EF8" w:rsidRDefault="00B70EF8" w:rsidP="00B70EF8">
            <w:pPr>
              <w:rPr>
                <w:rFonts w:eastAsia="Yu Mincho"/>
              </w:rPr>
            </w:pPr>
            <w:r w:rsidRPr="00B70EF8">
              <w:rPr>
                <w:rFonts w:eastAsia="Yu Mincho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F167" w14:textId="77777777" w:rsidR="00B70EF8" w:rsidRPr="00B70EF8" w:rsidRDefault="00B70EF8" w:rsidP="00B70EF8">
            <w:r w:rsidRPr="00B70EF8">
              <w:rPr>
                <w:rFonts w:hint="eastAsia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B1D7" w14:textId="77777777" w:rsidR="00B70EF8" w:rsidRPr="00B70EF8" w:rsidRDefault="00B70EF8" w:rsidP="00B70EF8"/>
        </w:tc>
      </w:tr>
      <w:tr w:rsidR="00B70EF8" w:rsidRPr="00B70EF8" w14:paraId="19F1C39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79D5" w14:textId="77777777" w:rsidR="00B70EF8" w:rsidRPr="00B70EF8" w:rsidRDefault="00B70EF8" w:rsidP="00B70EF8">
            <w:r w:rsidRPr="00B70EF8"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B859" w14:textId="77777777" w:rsidR="00B70EF8" w:rsidRPr="00B70EF8" w:rsidRDefault="00B70EF8" w:rsidP="00B70EF8">
            <w:r w:rsidRPr="00B70EF8">
              <w:rPr>
                <w:rFonts w:hint="eastAsia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EB40" w14:textId="77777777" w:rsidR="00B70EF8" w:rsidRPr="00B70EF8" w:rsidRDefault="00B70EF8" w:rsidP="00B70EF8"/>
        </w:tc>
      </w:tr>
      <w:tr w:rsidR="00B70EF8" w:rsidRPr="00B70EF8" w14:paraId="7CF1B3A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C99F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3</w:t>
            </w:r>
            <w:r w:rsidRPr="00B70EF8">
              <w:t>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D630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 xml:space="preserve">3, </w:t>
            </w:r>
            <w:r w:rsidRPr="00B70EF8">
              <w:t>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F257" w14:textId="77777777" w:rsidR="00B70EF8" w:rsidRPr="00B70EF8" w:rsidRDefault="00B70EF8" w:rsidP="00B70EF8"/>
        </w:tc>
      </w:tr>
      <w:tr w:rsidR="00B70EF8" w:rsidRPr="00B70EF8" w14:paraId="7711539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8C93" w14:textId="77777777" w:rsidR="00B70EF8" w:rsidRPr="00B70EF8" w:rsidRDefault="00B70EF8" w:rsidP="00B70EF8">
            <w:r w:rsidRPr="00B70EF8">
              <w:rPr>
                <w:rFonts w:hint="eastAsia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BB25" w14:textId="77777777" w:rsidR="00B70EF8" w:rsidRPr="00B70EF8" w:rsidRDefault="00B70EF8" w:rsidP="00B70EF8">
            <w:r w:rsidRPr="00B70EF8">
              <w:rPr>
                <w:rFonts w:hint="eastAsia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8D0" w14:textId="77777777" w:rsidR="00B70EF8" w:rsidRPr="00B70EF8" w:rsidRDefault="00B70EF8" w:rsidP="00B70EF8"/>
        </w:tc>
      </w:tr>
      <w:tr w:rsidR="00B70EF8" w:rsidRPr="00B70EF8" w14:paraId="6D0178F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9835" w14:textId="77777777" w:rsidR="00B70EF8" w:rsidRPr="00B70EF8" w:rsidRDefault="00B70EF8" w:rsidP="00B70EF8">
            <w:r w:rsidRPr="00B70EF8">
              <w:rPr>
                <w:rFonts w:hint="eastAsia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11EF" w14:textId="77777777" w:rsidR="00B70EF8" w:rsidRPr="00B70EF8" w:rsidRDefault="00B70EF8" w:rsidP="00B70EF8">
            <w:r w:rsidRPr="00B70EF8">
              <w:rPr>
                <w:rFonts w:hint="eastAsia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A7DC" w14:textId="77777777" w:rsidR="00B70EF8" w:rsidRPr="00B70EF8" w:rsidRDefault="00B70EF8" w:rsidP="00B70EF8"/>
        </w:tc>
      </w:tr>
      <w:tr w:rsidR="00B70EF8" w:rsidRPr="00B70EF8" w14:paraId="15DC00E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7D1B" w14:textId="77777777" w:rsidR="00B70EF8" w:rsidRPr="00B70EF8" w:rsidRDefault="00B70EF8" w:rsidP="00B70EF8">
            <w:r w:rsidRPr="00B70EF8">
              <w:t>CA_n3-n18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60A1" w14:textId="77777777" w:rsidR="00B70EF8" w:rsidRPr="00B70EF8" w:rsidRDefault="00B70EF8" w:rsidP="00B70EF8">
            <w:r w:rsidRPr="00B70EF8">
              <w:t>n3, n18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903" w14:textId="77777777" w:rsidR="00B70EF8" w:rsidRPr="00B70EF8" w:rsidRDefault="00B70EF8" w:rsidP="00B70EF8"/>
        </w:tc>
      </w:tr>
      <w:tr w:rsidR="00B70EF8" w:rsidRPr="00B70EF8" w14:paraId="2CF02602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EF58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3</w:t>
            </w:r>
            <w:r w:rsidRPr="00B70EF8">
              <w:t>-n20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D0BF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 xml:space="preserve">3, </w:t>
            </w:r>
            <w:r w:rsidRPr="00B70EF8">
              <w:t>n</w:t>
            </w:r>
            <w:r w:rsidRPr="00B70EF8">
              <w:rPr>
                <w:rFonts w:hint="eastAsia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F7B2" w14:textId="77777777" w:rsidR="00B70EF8" w:rsidRPr="00B70EF8" w:rsidRDefault="00B70EF8" w:rsidP="00B70EF8"/>
        </w:tc>
      </w:tr>
      <w:tr w:rsidR="00B70EF8" w:rsidRPr="00B70EF8" w14:paraId="02DFEF9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D300" w14:textId="77777777" w:rsidR="00B70EF8" w:rsidRPr="00B70EF8" w:rsidRDefault="00B70EF8" w:rsidP="00B70EF8">
            <w:r w:rsidRPr="00B70EF8">
              <w:rPr>
                <w:rFonts w:hint="eastAsia"/>
              </w:rPr>
              <w:t>CA_n3-n26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6A49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 xml:space="preserve">3, </w:t>
            </w:r>
            <w:r w:rsidRPr="00B70EF8">
              <w:t>n</w:t>
            </w:r>
            <w:r w:rsidRPr="00B70EF8">
              <w:rPr>
                <w:rFonts w:hint="eastAsia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0B5" w14:textId="77777777" w:rsidR="00B70EF8" w:rsidRPr="00B70EF8" w:rsidRDefault="00B70EF8" w:rsidP="00B70EF8"/>
        </w:tc>
      </w:tr>
      <w:tr w:rsidR="00B70EF8" w:rsidRPr="00B70EF8" w14:paraId="6386D70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6AC4" w14:textId="77777777" w:rsidR="00B70EF8" w:rsidRPr="00B70EF8" w:rsidRDefault="00B70EF8" w:rsidP="00B70EF8">
            <w:r w:rsidRPr="00B70EF8">
              <w:rPr>
                <w:rFonts w:hint="eastAsia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529" w14:textId="77777777" w:rsidR="00B70EF8" w:rsidRPr="00B70EF8" w:rsidRDefault="00B70EF8" w:rsidP="00B70EF8">
            <w:r w:rsidRPr="00B70EF8">
              <w:rPr>
                <w:rFonts w:hint="eastAsia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C35" w14:textId="77777777" w:rsidR="00B70EF8" w:rsidRPr="00B70EF8" w:rsidRDefault="00B70EF8" w:rsidP="00B70EF8"/>
        </w:tc>
      </w:tr>
      <w:tr w:rsidR="00B70EF8" w:rsidRPr="00B70EF8" w14:paraId="52E41DA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C2B2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</w:t>
            </w:r>
            <w:r w:rsidRPr="00B70EF8">
              <w:t>-</w:t>
            </w:r>
            <w:r w:rsidRPr="00B70EF8">
              <w:rPr>
                <w:rFonts w:hint="eastAsia"/>
              </w:rPr>
              <w:t>n341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09D" w14:textId="77777777" w:rsidR="00B70EF8" w:rsidRPr="00B70EF8" w:rsidRDefault="00B70EF8" w:rsidP="00B70EF8">
            <w:r w:rsidRPr="00B70EF8">
              <w:rPr>
                <w:rFonts w:hint="eastAsia"/>
              </w:rPr>
              <w:t>n</w:t>
            </w:r>
            <w:r w:rsidRPr="00B70EF8">
              <w:t>3</w:t>
            </w:r>
            <w:r w:rsidRPr="00B70EF8">
              <w:rPr>
                <w:rFonts w:hint="eastAsia"/>
              </w:rPr>
              <w:t>, n3</w:t>
            </w:r>
            <w:r w:rsidRPr="00B70EF8"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2ABC" w14:textId="77777777" w:rsidR="00B70EF8" w:rsidRPr="00B70EF8" w:rsidRDefault="00B70EF8" w:rsidP="00B70EF8"/>
        </w:tc>
      </w:tr>
      <w:tr w:rsidR="00B70EF8" w:rsidRPr="00B70EF8" w14:paraId="0A2BB11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61B8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</w:t>
            </w:r>
            <w:r w:rsidRPr="00B70EF8">
              <w:t>-</w:t>
            </w:r>
            <w:r w:rsidRPr="00B70EF8">
              <w:rPr>
                <w:rFonts w:hint="eastAsia"/>
              </w:rPr>
              <w:t>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8DBC" w14:textId="77777777" w:rsidR="00B70EF8" w:rsidRPr="00B70EF8" w:rsidRDefault="00B70EF8" w:rsidP="00B70EF8">
            <w:r w:rsidRPr="00B70EF8">
              <w:rPr>
                <w:rFonts w:hint="eastAsia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07D" w14:textId="77777777" w:rsidR="00B70EF8" w:rsidRPr="00B70EF8" w:rsidRDefault="00B70EF8" w:rsidP="00B70EF8"/>
        </w:tc>
      </w:tr>
      <w:tr w:rsidR="00B70EF8" w:rsidRPr="00B70EF8" w14:paraId="5773D0C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863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3</w:t>
            </w:r>
            <w:r w:rsidRPr="00B70EF8">
              <w:t>-n</w:t>
            </w:r>
            <w:r w:rsidRPr="00B70EF8">
              <w:rPr>
                <w:rFonts w:hint="eastAsia"/>
              </w:rPr>
              <w:t>40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72EE" w14:textId="77777777" w:rsidR="00B70EF8" w:rsidRPr="00B70EF8" w:rsidRDefault="00B70EF8" w:rsidP="00B70EF8">
            <w:r w:rsidRPr="00B70EF8">
              <w:rPr>
                <w:rFonts w:hint="eastAsia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13EA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422528B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0551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3</w:t>
            </w:r>
            <w:r w:rsidRPr="00B70EF8">
              <w:t>-n</w:t>
            </w:r>
            <w:r w:rsidRPr="00B70EF8">
              <w:rPr>
                <w:rFonts w:hint="eastAsia"/>
              </w:rPr>
              <w:t>41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AC9" w14:textId="77777777" w:rsidR="00B70EF8" w:rsidRPr="00B70EF8" w:rsidRDefault="00B70EF8" w:rsidP="00B70EF8">
            <w:r w:rsidRPr="00B70EF8">
              <w:rPr>
                <w:rFonts w:hint="eastAsia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9FF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109994E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EE49" w14:textId="77777777" w:rsidR="00B70EF8" w:rsidRPr="00B70EF8" w:rsidRDefault="00B70EF8" w:rsidP="00B70EF8">
            <w:r w:rsidRPr="00B70EF8">
              <w:t>CA_n3-n</w:t>
            </w:r>
            <w:r w:rsidRPr="00B70EF8">
              <w:rPr>
                <w:rFonts w:hint="eastAsia"/>
              </w:rPr>
              <w:t>6</w:t>
            </w:r>
            <w:r w:rsidRPr="00B70EF8"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3426" w14:textId="77777777" w:rsidR="00B70EF8" w:rsidRPr="00B70EF8" w:rsidRDefault="00B70EF8" w:rsidP="00B70EF8">
            <w:r w:rsidRPr="00B70EF8">
              <w:t>n3, n</w:t>
            </w:r>
            <w:r w:rsidRPr="00B70EF8">
              <w:rPr>
                <w:rFonts w:hint="eastAsia"/>
              </w:rPr>
              <w:t>6</w:t>
            </w:r>
            <w:r w:rsidRPr="00B70EF8"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502D" w14:textId="77777777" w:rsidR="00B70EF8" w:rsidRPr="00B70EF8" w:rsidRDefault="00B70EF8" w:rsidP="00B70EF8"/>
        </w:tc>
      </w:tr>
      <w:tr w:rsidR="00B70EF8" w:rsidRPr="00B70EF8" w14:paraId="76F9B80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4C58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3</w:t>
            </w:r>
            <w:r w:rsidRPr="00B70EF8">
              <w:rPr>
                <w:rFonts w:hint="eastAsia"/>
              </w:rPr>
              <w:t>-n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BCAA" w14:textId="77777777" w:rsidR="00B70EF8" w:rsidRPr="00B70EF8" w:rsidRDefault="00B70EF8" w:rsidP="00B70EF8">
            <w:r w:rsidRPr="00B70EF8">
              <w:rPr>
                <w:rFonts w:hint="eastAsia"/>
              </w:rPr>
              <w:t>n</w:t>
            </w:r>
            <w:r w:rsidRPr="00B70EF8">
              <w:t>3</w:t>
            </w:r>
            <w:r w:rsidRPr="00B70EF8">
              <w:rPr>
                <w:rFonts w:hint="eastAsia"/>
              </w:rPr>
              <w:t>, 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06D" w14:textId="77777777" w:rsidR="00B70EF8" w:rsidRPr="00B70EF8" w:rsidRDefault="00B70EF8" w:rsidP="00B70EF8"/>
        </w:tc>
      </w:tr>
      <w:tr w:rsidR="00B70EF8" w:rsidRPr="00B70EF8" w14:paraId="4649C27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E7C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3</w:t>
            </w:r>
            <w:r w:rsidRPr="00B70EF8">
              <w:rPr>
                <w:rFonts w:hint="eastAsia"/>
              </w:rPr>
              <w:t>-n</w:t>
            </w:r>
            <w:r w:rsidRPr="00B70EF8">
              <w:t>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D50" w14:textId="77777777" w:rsidR="00B70EF8" w:rsidRPr="00B70EF8" w:rsidRDefault="00B70EF8" w:rsidP="00B70EF8">
            <w:r w:rsidRPr="00B70EF8">
              <w:rPr>
                <w:rFonts w:hint="eastAsia"/>
              </w:rPr>
              <w:t>n</w:t>
            </w:r>
            <w:r w:rsidRPr="00B70EF8">
              <w:t>3</w:t>
            </w:r>
            <w:r w:rsidRPr="00B70EF8">
              <w:rPr>
                <w:rFonts w:hint="eastAsia"/>
              </w:rPr>
              <w:t>, n</w:t>
            </w:r>
            <w:r w:rsidRPr="00B70EF8">
              <w:t>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0FFB" w14:textId="77777777" w:rsidR="00B70EF8" w:rsidRPr="00B70EF8" w:rsidRDefault="00B70EF8" w:rsidP="00B70EF8"/>
        </w:tc>
      </w:tr>
      <w:tr w:rsidR="00B70EF8" w:rsidRPr="00B70EF8" w14:paraId="67D894C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E23" w14:textId="77777777" w:rsidR="00B70EF8" w:rsidRPr="00B70EF8" w:rsidRDefault="00B70EF8" w:rsidP="00B70EF8">
            <w:r w:rsidRPr="00B70EF8">
              <w:t>CA_n3-n771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350" w14:textId="77777777" w:rsidR="00B70EF8" w:rsidRPr="00B70EF8" w:rsidRDefault="00B70EF8" w:rsidP="00B70EF8">
            <w:r w:rsidRPr="00B70EF8"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12A8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567AECD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05F5" w14:textId="77777777" w:rsidR="00B70EF8" w:rsidRPr="00B70EF8" w:rsidRDefault="00B70EF8" w:rsidP="00B70EF8">
            <w:r w:rsidRPr="00B70EF8">
              <w:t>CA_n3-n781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7148" w14:textId="77777777" w:rsidR="00B70EF8" w:rsidRPr="00B70EF8" w:rsidRDefault="00B70EF8" w:rsidP="00B70EF8">
            <w:r w:rsidRPr="00B70EF8"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294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1145F91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87B" w14:textId="77777777" w:rsidR="00B70EF8" w:rsidRPr="00B70EF8" w:rsidRDefault="00B70EF8" w:rsidP="00B70EF8">
            <w:r w:rsidRPr="00B70EF8">
              <w:t>CA_n3-n791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642" w14:textId="77777777" w:rsidR="00B70EF8" w:rsidRPr="00B70EF8" w:rsidRDefault="00B70EF8" w:rsidP="00B70EF8">
            <w:r w:rsidRPr="00B70EF8"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D812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5201E02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270" w14:textId="77777777" w:rsidR="00B70EF8" w:rsidRPr="00B70EF8" w:rsidRDefault="00B70EF8" w:rsidP="00B70EF8">
            <w:r w:rsidRPr="00B70EF8">
              <w:t>CA_n3-n10</w:t>
            </w:r>
            <w:r w:rsidRPr="00B70EF8">
              <w:rPr>
                <w:rFonts w:hint="eastAsi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48B" w14:textId="77777777" w:rsidR="00B70EF8" w:rsidRPr="00B70EF8" w:rsidRDefault="00B70EF8" w:rsidP="00B70EF8">
            <w:r w:rsidRPr="00B70EF8">
              <w:t>n3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</w:t>
            </w:r>
            <w:r w:rsidRPr="00B70EF8">
              <w:rPr>
                <w:rFonts w:hint="eastAsi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CAE1" w14:textId="77777777" w:rsidR="00B70EF8" w:rsidRPr="00B70EF8" w:rsidRDefault="00B70EF8" w:rsidP="00B70EF8"/>
        </w:tc>
      </w:tr>
      <w:tr w:rsidR="00B70EF8" w:rsidRPr="00B70EF8" w14:paraId="44B2D1F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7EF" w14:textId="77777777" w:rsidR="00B70EF8" w:rsidRPr="00B70EF8" w:rsidRDefault="00B70EF8" w:rsidP="00B70EF8">
            <w:r w:rsidRPr="00B70EF8">
              <w:t>CA_n3-n105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E65" w14:textId="77777777" w:rsidR="00B70EF8" w:rsidRPr="00B70EF8" w:rsidRDefault="00B70EF8" w:rsidP="00B70EF8">
            <w:r w:rsidRPr="00B70EF8">
              <w:t>n3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78F9" w14:textId="77777777" w:rsidR="00B70EF8" w:rsidRPr="00B70EF8" w:rsidRDefault="00B70EF8" w:rsidP="00B70EF8"/>
        </w:tc>
      </w:tr>
      <w:tr w:rsidR="00B70EF8" w:rsidRPr="00B70EF8" w14:paraId="1B4156D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7441" w14:textId="77777777" w:rsidR="00B70EF8" w:rsidRPr="00B70EF8" w:rsidRDefault="00B70EF8" w:rsidP="00B70EF8">
            <w:r w:rsidRPr="00B70EF8"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A9B2" w14:textId="77777777" w:rsidR="00B70EF8" w:rsidRPr="00B70EF8" w:rsidRDefault="00B70EF8" w:rsidP="00B70EF8">
            <w:r w:rsidRPr="00B70EF8">
              <w:rPr>
                <w:rFonts w:hint="eastAsia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177" w14:textId="77777777" w:rsidR="00B70EF8" w:rsidRPr="00B70EF8" w:rsidRDefault="00B70EF8" w:rsidP="00B70EF8"/>
        </w:tc>
      </w:tr>
      <w:tr w:rsidR="00B70EF8" w:rsidRPr="00B70EF8" w14:paraId="1AAAB1F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44D0" w14:textId="77777777" w:rsidR="00B70EF8" w:rsidRPr="00B70EF8" w:rsidRDefault="00B70EF8" w:rsidP="00B70EF8">
            <w:r w:rsidRPr="00B70EF8">
              <w:t>CA_n5-n8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A1F4" w14:textId="77777777" w:rsidR="00B70EF8" w:rsidRPr="00B70EF8" w:rsidRDefault="00B70EF8" w:rsidP="00B70EF8">
            <w:r w:rsidRPr="00B70EF8">
              <w:t>n5,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E92" w14:textId="77777777" w:rsidR="00B70EF8" w:rsidRPr="00B70EF8" w:rsidRDefault="00B70EF8" w:rsidP="00B70EF8"/>
        </w:tc>
      </w:tr>
      <w:tr w:rsidR="00B70EF8" w:rsidRPr="00B70EF8" w14:paraId="16EEE2F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326" w14:textId="77777777" w:rsidR="00B70EF8" w:rsidRPr="00B70EF8" w:rsidRDefault="00B70EF8" w:rsidP="00B70EF8">
            <w:r w:rsidRPr="00B70EF8">
              <w:t>CA_n5-n12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CA4A" w14:textId="77777777" w:rsidR="00B70EF8" w:rsidRPr="00B70EF8" w:rsidRDefault="00B70EF8" w:rsidP="00B70EF8">
            <w:r w:rsidRPr="00B70EF8">
              <w:rPr>
                <w:rFonts w:hint="eastAsia"/>
              </w:rPr>
              <w:t>n5, 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FA5" w14:textId="77777777" w:rsidR="00B70EF8" w:rsidRPr="00B70EF8" w:rsidRDefault="00B70EF8" w:rsidP="00B70EF8"/>
        </w:tc>
      </w:tr>
      <w:tr w:rsidR="00B70EF8" w:rsidRPr="00B70EF8" w14:paraId="232E482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EEC" w14:textId="77777777" w:rsidR="00B70EF8" w:rsidRPr="00B70EF8" w:rsidRDefault="00B70EF8" w:rsidP="00B70EF8">
            <w:r w:rsidRPr="00B70EF8">
              <w:t>CA_n5-n1</w:t>
            </w:r>
            <w:r w:rsidRPr="00B70EF8">
              <w:rPr>
                <w:rFonts w:hint="eastAsi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F7B" w14:textId="77777777" w:rsidR="00B70EF8" w:rsidRPr="00B70EF8" w:rsidRDefault="00B70EF8" w:rsidP="00B70EF8">
            <w:r w:rsidRPr="00B70EF8">
              <w:rPr>
                <w:rFonts w:hint="eastAsia"/>
              </w:rPr>
              <w:t>n5, 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032A" w14:textId="77777777" w:rsidR="00B70EF8" w:rsidRPr="00B70EF8" w:rsidRDefault="00B70EF8" w:rsidP="00B70EF8"/>
        </w:tc>
      </w:tr>
      <w:tr w:rsidR="00B70EF8" w:rsidRPr="00B70EF8" w14:paraId="0608E08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27EF" w14:textId="77777777" w:rsidR="00B70EF8" w:rsidRPr="00B70EF8" w:rsidRDefault="00B70EF8" w:rsidP="00B70EF8">
            <w:r w:rsidRPr="00B70EF8">
              <w:t>CA_n5-n25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9E6" w14:textId="77777777" w:rsidR="00B70EF8" w:rsidRPr="00B70EF8" w:rsidRDefault="00B70EF8" w:rsidP="00B70EF8">
            <w:r w:rsidRPr="00B70EF8">
              <w:rPr>
                <w:rFonts w:hint="eastAsia"/>
              </w:rPr>
              <w:t>n5,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60BB" w14:textId="77777777" w:rsidR="00B70EF8" w:rsidRPr="00B70EF8" w:rsidRDefault="00B70EF8" w:rsidP="00B70EF8"/>
        </w:tc>
      </w:tr>
      <w:tr w:rsidR="00B70EF8" w:rsidRPr="00B70EF8" w14:paraId="4EF12D9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817" w14:textId="77777777" w:rsidR="00B70EF8" w:rsidRPr="00B70EF8" w:rsidRDefault="00B70EF8" w:rsidP="00B70EF8">
            <w:r w:rsidRPr="00B70EF8">
              <w:t>CA_n5-n28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0F8E" w14:textId="77777777" w:rsidR="00B70EF8" w:rsidRPr="00B70EF8" w:rsidRDefault="00B70EF8" w:rsidP="00B70EF8">
            <w:r w:rsidRPr="00B70EF8">
              <w:rPr>
                <w:rFonts w:hint="eastAsia"/>
              </w:rPr>
              <w:t>n5,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9314" w14:textId="77777777" w:rsidR="00B70EF8" w:rsidRPr="00B70EF8" w:rsidRDefault="00B70EF8" w:rsidP="00B70EF8"/>
        </w:tc>
      </w:tr>
      <w:tr w:rsidR="00B70EF8" w:rsidRPr="00B70EF8" w14:paraId="57C4B59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1D6D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5</w:t>
            </w:r>
            <w:r w:rsidRPr="00B70EF8">
              <w:t>-n</w:t>
            </w:r>
            <w:r w:rsidRPr="00B70EF8">
              <w:rPr>
                <w:rFonts w:hint="eastAsia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614" w14:textId="77777777" w:rsidR="00B70EF8" w:rsidRPr="00B70EF8" w:rsidRDefault="00B70EF8" w:rsidP="00B70EF8">
            <w:r w:rsidRPr="00B70EF8">
              <w:rPr>
                <w:rFonts w:hint="eastAsia"/>
              </w:rPr>
              <w:t>n5,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320B" w14:textId="77777777" w:rsidR="00B70EF8" w:rsidRPr="00B70EF8" w:rsidRDefault="00B70EF8" w:rsidP="00B70EF8"/>
        </w:tc>
      </w:tr>
      <w:tr w:rsidR="00B70EF8" w:rsidRPr="00B70EF8" w14:paraId="2E9C256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41C" w14:textId="77777777" w:rsidR="00B70EF8" w:rsidRPr="00B70EF8" w:rsidRDefault="00B70EF8" w:rsidP="00B70EF8">
            <w:r w:rsidRPr="00B70EF8">
              <w:t>CA_n5-n30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D4BA" w14:textId="77777777" w:rsidR="00B70EF8" w:rsidRPr="00B70EF8" w:rsidRDefault="00B70EF8" w:rsidP="00B70EF8">
            <w:r w:rsidRPr="00B70EF8">
              <w:rPr>
                <w:rFonts w:hint="eastAsia"/>
              </w:rPr>
              <w:t>n5, 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EC9D" w14:textId="77777777" w:rsidR="00B70EF8" w:rsidRPr="00B70EF8" w:rsidRDefault="00B70EF8" w:rsidP="00B70EF8"/>
        </w:tc>
      </w:tr>
      <w:tr w:rsidR="00B70EF8" w:rsidRPr="00B70EF8" w14:paraId="7D05E9A3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404E" w14:textId="77777777" w:rsidR="00B70EF8" w:rsidRPr="00B70EF8" w:rsidRDefault="00B70EF8" w:rsidP="00B70EF8">
            <w:r w:rsidRPr="00B70EF8">
              <w:lastRenderedPageBreak/>
              <w:t>CA_n5-n</w:t>
            </w:r>
            <w:r w:rsidRPr="00B70EF8">
              <w:rPr>
                <w:rFonts w:hint="eastAsia"/>
              </w:rPr>
              <w:t>4</w:t>
            </w:r>
            <w:r w:rsidRPr="00B70EF8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049" w14:textId="77777777" w:rsidR="00B70EF8" w:rsidRPr="00B70EF8" w:rsidRDefault="00B70EF8" w:rsidP="00B70EF8">
            <w:r w:rsidRPr="00B70EF8">
              <w:rPr>
                <w:rFonts w:hint="eastAsia"/>
              </w:rPr>
              <w:t>n5,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316" w14:textId="77777777" w:rsidR="00B70EF8" w:rsidRPr="00B70EF8" w:rsidRDefault="00B70EF8" w:rsidP="00B70EF8"/>
        </w:tc>
      </w:tr>
      <w:tr w:rsidR="00B70EF8" w:rsidRPr="00B70EF8" w14:paraId="6B66FC58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FBC9" w14:textId="77777777" w:rsidR="00B70EF8" w:rsidRPr="00B70EF8" w:rsidRDefault="00B70EF8" w:rsidP="00B70EF8">
            <w:r w:rsidRPr="00B70EF8">
              <w:t>CA_n5-n41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4BAC" w14:textId="77777777" w:rsidR="00B70EF8" w:rsidRPr="00B70EF8" w:rsidRDefault="00B70EF8" w:rsidP="00B70EF8">
            <w:r w:rsidRPr="00B70EF8">
              <w:rPr>
                <w:rFonts w:hint="eastAsia"/>
              </w:rPr>
              <w:t>n5,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6C8" w14:textId="77777777" w:rsidR="00B70EF8" w:rsidRPr="00B70EF8" w:rsidRDefault="00B70EF8" w:rsidP="00B70EF8"/>
        </w:tc>
      </w:tr>
      <w:tr w:rsidR="00B70EF8" w:rsidRPr="00B70EF8" w14:paraId="62B94A5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A3D1" w14:textId="77777777" w:rsidR="00B70EF8" w:rsidRPr="00B70EF8" w:rsidRDefault="00B70EF8" w:rsidP="00B70EF8">
            <w:r w:rsidRPr="00B70EF8">
              <w:t>CA_n5-n48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FD7" w14:textId="77777777" w:rsidR="00B70EF8" w:rsidRPr="00B70EF8" w:rsidRDefault="00B70EF8" w:rsidP="00B70EF8">
            <w:r w:rsidRPr="00B70EF8">
              <w:rPr>
                <w:rFonts w:hint="eastAsia"/>
              </w:rPr>
              <w:t>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8B3" w14:textId="77777777" w:rsidR="00B70EF8" w:rsidRPr="00B70EF8" w:rsidRDefault="00B70EF8" w:rsidP="00B70EF8"/>
        </w:tc>
      </w:tr>
      <w:tr w:rsidR="00B70EF8" w:rsidRPr="00B70EF8" w14:paraId="4011E57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D81A" w14:textId="77777777" w:rsidR="00B70EF8" w:rsidRPr="00B70EF8" w:rsidRDefault="00B70EF8" w:rsidP="00B70EF8">
            <w:r w:rsidRPr="00B70EF8">
              <w:rPr>
                <w:rFonts w:eastAsia="Yu Mincho"/>
              </w:rPr>
              <w:t>CA_n</w:t>
            </w:r>
            <w:r w:rsidRPr="00B70EF8">
              <w:rPr>
                <w:rFonts w:hint="eastAsia"/>
              </w:rPr>
              <w:t>5</w:t>
            </w:r>
            <w:r w:rsidRPr="00B70EF8">
              <w:rPr>
                <w:rFonts w:eastAsia="Yu Mincho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4EE3" w14:textId="77777777" w:rsidR="00B70EF8" w:rsidRPr="00B70EF8" w:rsidRDefault="00B70EF8" w:rsidP="00B70EF8">
            <w:r w:rsidRPr="00B70EF8">
              <w:rPr>
                <w:rFonts w:hint="eastAsia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349B" w14:textId="77777777" w:rsidR="00B70EF8" w:rsidRPr="00B70EF8" w:rsidRDefault="00B70EF8" w:rsidP="00B70EF8"/>
        </w:tc>
      </w:tr>
      <w:tr w:rsidR="00B70EF8" w:rsidRPr="00B70EF8" w14:paraId="5F25B4D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DBAF" w14:textId="77777777" w:rsidR="00B70EF8" w:rsidRPr="00B70EF8" w:rsidRDefault="00B70EF8" w:rsidP="00B70EF8">
            <w:r w:rsidRPr="00B70EF8">
              <w:t>CA_n5-n71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71F0" w14:textId="77777777" w:rsidR="00B70EF8" w:rsidRPr="00B70EF8" w:rsidRDefault="00B70EF8" w:rsidP="00B70EF8">
            <w:r w:rsidRPr="00B70EF8">
              <w:rPr>
                <w:rFonts w:hint="eastAsia"/>
              </w:rPr>
              <w:t>n5,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1DB" w14:textId="77777777" w:rsidR="00B70EF8" w:rsidRPr="00B70EF8" w:rsidRDefault="00B70EF8" w:rsidP="00B70EF8"/>
        </w:tc>
      </w:tr>
      <w:tr w:rsidR="00B70EF8" w:rsidRPr="00B70EF8" w14:paraId="0F9260A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847B" w14:textId="77777777" w:rsidR="00B70EF8" w:rsidRPr="00B70EF8" w:rsidRDefault="00B70EF8" w:rsidP="00B70EF8">
            <w:pPr>
              <w:rPr>
                <w:rFonts w:eastAsia="Yu Mincho"/>
              </w:rPr>
            </w:pPr>
            <w:r w:rsidRPr="00B70EF8">
              <w:rPr>
                <w:rFonts w:hint="eastAsia"/>
              </w:rPr>
              <w:t>CA_n5-n77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3D80" w14:textId="77777777" w:rsidR="00B70EF8" w:rsidRPr="00B70EF8" w:rsidRDefault="00B70EF8" w:rsidP="00B70EF8">
            <w:r w:rsidRPr="00B70EF8">
              <w:rPr>
                <w:rFonts w:hint="eastAsia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10AB" w14:textId="77777777" w:rsidR="00B70EF8" w:rsidRPr="00B70EF8" w:rsidRDefault="00B70EF8" w:rsidP="00B70EF8"/>
        </w:tc>
      </w:tr>
      <w:tr w:rsidR="00B70EF8" w:rsidRPr="00B70EF8" w14:paraId="54A3935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2CDA" w14:textId="77777777" w:rsidR="00B70EF8" w:rsidRPr="00B70EF8" w:rsidRDefault="00B70EF8" w:rsidP="00B70EF8">
            <w:r w:rsidRPr="00B70EF8">
              <w:rPr>
                <w:rFonts w:hint="eastAsia"/>
              </w:rPr>
              <w:t>CA_n5-n78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1E5" w14:textId="77777777" w:rsidR="00B70EF8" w:rsidRPr="00B70EF8" w:rsidRDefault="00B70EF8" w:rsidP="00B70EF8">
            <w:r w:rsidRPr="00B70EF8">
              <w:rPr>
                <w:rFonts w:hint="eastAsia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CAD8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7DECD4E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667" w14:textId="77777777" w:rsidR="00B70EF8" w:rsidRPr="00B70EF8" w:rsidRDefault="00B70EF8" w:rsidP="00B70EF8">
            <w:r w:rsidRPr="00B70EF8">
              <w:rPr>
                <w:rFonts w:hint="eastAsia"/>
              </w:rPr>
              <w:t>CA_n5-n79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9012" w14:textId="77777777" w:rsidR="00B70EF8" w:rsidRPr="00B70EF8" w:rsidRDefault="00B70EF8" w:rsidP="00B70EF8">
            <w:r w:rsidRPr="00B70EF8">
              <w:rPr>
                <w:rFonts w:hint="eastAsia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448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04B81E3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5FF" w14:textId="77777777" w:rsidR="00B70EF8" w:rsidRPr="00B70EF8" w:rsidRDefault="00B70EF8" w:rsidP="00B70EF8">
            <w:r w:rsidRPr="00B70EF8">
              <w:t>CA_n5-n105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3B6A" w14:textId="77777777" w:rsidR="00B70EF8" w:rsidRPr="00B70EF8" w:rsidRDefault="00B70EF8" w:rsidP="00B70EF8">
            <w:r w:rsidRPr="00B70EF8">
              <w:t>n5, 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8B2" w14:textId="77777777" w:rsidR="00B70EF8" w:rsidRPr="00B70EF8" w:rsidRDefault="00B70EF8" w:rsidP="00B70EF8"/>
        </w:tc>
      </w:tr>
      <w:tr w:rsidR="00B70EF8" w:rsidRPr="00B70EF8" w14:paraId="1BBAA4FB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447" w14:textId="77777777" w:rsidR="00B70EF8" w:rsidRPr="00B70EF8" w:rsidRDefault="00B70EF8" w:rsidP="00B70EF8">
            <w:r w:rsidRPr="00B70EF8">
              <w:rPr>
                <w:rFonts w:eastAsia="MS Mincho"/>
              </w:rPr>
              <w:t>CA_n7-n8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649" w14:textId="77777777" w:rsidR="00B70EF8" w:rsidRPr="00B70EF8" w:rsidRDefault="00B70EF8" w:rsidP="00B70EF8">
            <w:r w:rsidRPr="00B70EF8">
              <w:rPr>
                <w:rFonts w:eastAsia="MS Mincho"/>
              </w:rPr>
              <w:t>n7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34BA" w14:textId="77777777" w:rsidR="00B70EF8" w:rsidRPr="00B70EF8" w:rsidRDefault="00B70EF8" w:rsidP="00B70EF8"/>
        </w:tc>
      </w:tr>
      <w:tr w:rsidR="00B70EF8" w:rsidRPr="00B70EF8" w14:paraId="301908B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E9C1" w14:textId="77777777" w:rsidR="00B70EF8" w:rsidRPr="00B70EF8" w:rsidRDefault="00B70EF8" w:rsidP="00B70EF8">
            <w:r w:rsidRPr="00B70EF8">
              <w:t>CA_n7-n12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7045" w14:textId="77777777" w:rsidR="00B70EF8" w:rsidRPr="00B70EF8" w:rsidRDefault="00B70EF8" w:rsidP="00B70EF8">
            <w:r w:rsidRPr="00B70EF8">
              <w:rPr>
                <w:rFonts w:hint="eastAsia"/>
              </w:rPr>
              <w:t>n7, 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FB22" w14:textId="77777777" w:rsidR="00B70EF8" w:rsidRPr="00B70EF8" w:rsidRDefault="00B70EF8" w:rsidP="00B70EF8"/>
        </w:tc>
      </w:tr>
      <w:tr w:rsidR="00B70EF8" w:rsidRPr="00B70EF8" w14:paraId="6060050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0C3" w14:textId="77777777" w:rsidR="00B70EF8" w:rsidRPr="00B70EF8" w:rsidRDefault="00B70EF8" w:rsidP="00B70EF8">
            <w:r w:rsidRPr="00B70EF8">
              <w:t>CA_n7-n2</w:t>
            </w:r>
            <w:r w:rsidRPr="00B70EF8">
              <w:rPr>
                <w:rFonts w:hint="eastAsia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71B" w14:textId="77777777" w:rsidR="00B70EF8" w:rsidRPr="00B70EF8" w:rsidRDefault="00B70EF8" w:rsidP="00B70EF8">
            <w:r w:rsidRPr="00B70EF8">
              <w:rPr>
                <w:rFonts w:hint="eastAsia"/>
              </w:rPr>
              <w:t>n7, 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740" w14:textId="77777777" w:rsidR="00B70EF8" w:rsidRPr="00B70EF8" w:rsidRDefault="00B70EF8" w:rsidP="00B70EF8"/>
        </w:tc>
      </w:tr>
      <w:tr w:rsidR="00B70EF8" w:rsidRPr="00B70EF8" w14:paraId="3C39745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34F6" w14:textId="77777777" w:rsidR="00B70EF8" w:rsidRPr="00B70EF8" w:rsidRDefault="00B70EF8" w:rsidP="00B70EF8">
            <w:r w:rsidRPr="00B70EF8"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A386" w14:textId="77777777" w:rsidR="00B70EF8" w:rsidRPr="00B70EF8" w:rsidRDefault="00B70EF8" w:rsidP="00B70EF8">
            <w:r w:rsidRPr="00B70EF8">
              <w:rPr>
                <w:rFonts w:hint="eastAsia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2393" w14:textId="77777777" w:rsidR="00B70EF8" w:rsidRPr="00B70EF8" w:rsidRDefault="00B70EF8" w:rsidP="00B70EF8"/>
        </w:tc>
      </w:tr>
      <w:tr w:rsidR="00B70EF8" w:rsidRPr="00B70EF8" w14:paraId="0767A89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7225" w14:textId="77777777" w:rsidR="00B70EF8" w:rsidRPr="00B70EF8" w:rsidRDefault="00B70EF8" w:rsidP="00B70EF8">
            <w:r w:rsidRPr="00B70EF8">
              <w:t>CA_n7-n2</w:t>
            </w:r>
            <w:r w:rsidRPr="00B70EF8">
              <w:rPr>
                <w:rFonts w:hint="eastAsi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9EE" w14:textId="77777777" w:rsidR="00B70EF8" w:rsidRPr="00B70EF8" w:rsidRDefault="00B70EF8" w:rsidP="00B70EF8">
            <w:r w:rsidRPr="00B70EF8">
              <w:rPr>
                <w:rFonts w:hint="eastAsia"/>
              </w:rPr>
              <w:t>n7, n26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93B0" w14:textId="77777777" w:rsidR="00B70EF8" w:rsidRPr="00B70EF8" w:rsidRDefault="00B70EF8" w:rsidP="00B70EF8"/>
        </w:tc>
      </w:tr>
      <w:tr w:rsidR="00B70EF8" w:rsidRPr="00B70EF8" w14:paraId="3356208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B684" w14:textId="77777777" w:rsidR="00B70EF8" w:rsidRPr="00B70EF8" w:rsidRDefault="00B70EF8" w:rsidP="00B70EF8">
            <w:r w:rsidRPr="00B70EF8">
              <w:rPr>
                <w:rFonts w:hint="eastAsia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B8C0" w14:textId="77777777" w:rsidR="00B70EF8" w:rsidRPr="00B70EF8" w:rsidRDefault="00B70EF8" w:rsidP="00B70EF8">
            <w:r w:rsidRPr="00B70EF8">
              <w:rPr>
                <w:rFonts w:hint="eastAsia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C94" w14:textId="77777777" w:rsidR="00B70EF8" w:rsidRPr="00B70EF8" w:rsidRDefault="00B70EF8" w:rsidP="00B70EF8"/>
        </w:tc>
      </w:tr>
      <w:tr w:rsidR="00B70EF8" w:rsidRPr="00B70EF8" w14:paraId="69CB248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1F82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CA_n7-n40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BBE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n7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6BC" w14:textId="77777777" w:rsidR="00B70EF8" w:rsidRPr="00B70EF8" w:rsidRDefault="00B70EF8" w:rsidP="00B70EF8"/>
        </w:tc>
      </w:tr>
      <w:tr w:rsidR="00B70EF8" w:rsidRPr="00B70EF8" w14:paraId="3C64F78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0F4A" w14:textId="77777777" w:rsidR="00B70EF8" w:rsidRPr="00B70EF8" w:rsidRDefault="00B70EF8" w:rsidP="00B70EF8">
            <w:r w:rsidRPr="00B70EF8">
              <w:t>CA_n7-n466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4A18" w14:textId="77777777" w:rsidR="00B70EF8" w:rsidRPr="00B70EF8" w:rsidRDefault="00B70EF8" w:rsidP="00B70EF8">
            <w:r w:rsidRPr="00B70EF8">
              <w:rPr>
                <w:rFonts w:eastAsia="MS Mincho"/>
              </w:rPr>
              <w:t>n7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6E1C" w14:textId="77777777" w:rsidR="00B70EF8" w:rsidRPr="00B70EF8" w:rsidRDefault="00B70EF8" w:rsidP="00B70EF8"/>
        </w:tc>
      </w:tr>
      <w:tr w:rsidR="00B70EF8" w:rsidRPr="00B70EF8" w14:paraId="7C84607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90DF" w14:textId="77777777" w:rsidR="00B70EF8" w:rsidRPr="00B70EF8" w:rsidRDefault="00B70EF8" w:rsidP="00B70EF8">
            <w:r w:rsidRPr="00B70EF8">
              <w:rPr>
                <w:rFonts w:hint="eastAsia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6F8A" w14:textId="77777777" w:rsidR="00B70EF8" w:rsidRPr="00B70EF8" w:rsidRDefault="00B70EF8" w:rsidP="00B70EF8">
            <w:r w:rsidRPr="00B70EF8">
              <w:rPr>
                <w:rFonts w:hint="eastAsia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C145" w14:textId="77777777" w:rsidR="00B70EF8" w:rsidRPr="00B70EF8" w:rsidRDefault="00B70EF8" w:rsidP="00B70EF8"/>
        </w:tc>
      </w:tr>
      <w:tr w:rsidR="00B70EF8" w:rsidRPr="00B70EF8" w14:paraId="52167E9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EF4" w14:textId="77777777" w:rsidR="00B70EF8" w:rsidRPr="00B70EF8" w:rsidRDefault="00B70EF8" w:rsidP="00B70EF8">
            <w:r w:rsidRPr="00B70EF8">
              <w:t>CA_n7-n67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4DC" w14:textId="77777777" w:rsidR="00B70EF8" w:rsidRPr="00B70EF8" w:rsidRDefault="00B70EF8" w:rsidP="00B70EF8">
            <w:r w:rsidRPr="00B70EF8">
              <w:rPr>
                <w:rFonts w:hint="eastAsia"/>
              </w:rPr>
              <w:t>n7, 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D41" w14:textId="77777777" w:rsidR="00B70EF8" w:rsidRPr="00B70EF8" w:rsidRDefault="00B70EF8" w:rsidP="00B70EF8"/>
        </w:tc>
      </w:tr>
      <w:tr w:rsidR="00B70EF8" w:rsidRPr="00B70EF8" w14:paraId="352CD12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70C" w14:textId="77777777" w:rsidR="00B70EF8" w:rsidRPr="00B70EF8" w:rsidRDefault="00B70EF8" w:rsidP="00B70EF8">
            <w:r w:rsidRPr="00B70EF8">
              <w:t>CA_n7-n</w:t>
            </w:r>
            <w:r w:rsidRPr="00B70EF8">
              <w:rPr>
                <w:rFonts w:hint="eastAsia"/>
              </w:rPr>
              <w:t>7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B4B0" w14:textId="77777777" w:rsidR="00B70EF8" w:rsidRPr="00B70EF8" w:rsidRDefault="00B70EF8" w:rsidP="00B70EF8">
            <w:r w:rsidRPr="00B70EF8">
              <w:rPr>
                <w:rFonts w:hint="eastAsia"/>
              </w:rPr>
              <w:t>n7,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88CD" w14:textId="77777777" w:rsidR="00B70EF8" w:rsidRPr="00B70EF8" w:rsidRDefault="00B70EF8" w:rsidP="00B70EF8"/>
        </w:tc>
      </w:tr>
      <w:tr w:rsidR="00B70EF8" w:rsidRPr="00B70EF8" w14:paraId="1C45F8D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7BD" w14:textId="77777777" w:rsidR="00B70EF8" w:rsidRPr="00B70EF8" w:rsidRDefault="00B70EF8" w:rsidP="00B70EF8">
            <w:r w:rsidRPr="00B70EF8">
              <w:t>CA_n7-n75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26B8" w14:textId="77777777" w:rsidR="00B70EF8" w:rsidRPr="00B70EF8" w:rsidRDefault="00B70EF8" w:rsidP="00B70EF8">
            <w:r w:rsidRPr="00B70EF8">
              <w:t>n7, n7</w:t>
            </w:r>
            <w:r w:rsidRPr="00B70EF8"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825" w14:textId="77777777" w:rsidR="00B70EF8" w:rsidRPr="00B70EF8" w:rsidRDefault="00B70EF8" w:rsidP="00B70EF8"/>
        </w:tc>
      </w:tr>
      <w:tr w:rsidR="00B70EF8" w:rsidRPr="00B70EF8" w14:paraId="6301512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23AE" w14:textId="77777777" w:rsidR="00B70EF8" w:rsidRPr="00B70EF8" w:rsidRDefault="00B70EF8" w:rsidP="00B70EF8">
            <w:r w:rsidRPr="00B70EF8">
              <w:t>CA_n7-n77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AB8B" w14:textId="77777777" w:rsidR="00B70EF8" w:rsidRPr="00B70EF8" w:rsidRDefault="00B70EF8" w:rsidP="00B70EF8">
            <w:r w:rsidRPr="00B70EF8">
              <w:t>n7,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CB76" w14:textId="77777777" w:rsidR="00B70EF8" w:rsidRPr="00B70EF8" w:rsidRDefault="00B70EF8" w:rsidP="00B70EF8"/>
        </w:tc>
      </w:tr>
      <w:tr w:rsidR="00B70EF8" w:rsidRPr="00B70EF8" w14:paraId="0483ACF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C21" w14:textId="77777777" w:rsidR="00B70EF8" w:rsidRPr="00B70EF8" w:rsidRDefault="00B70EF8" w:rsidP="00B70EF8">
            <w:r w:rsidRPr="00B70EF8">
              <w:rPr>
                <w:rFonts w:hint="eastAsia"/>
              </w:rPr>
              <w:t>CA_n7-n78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9936" w14:textId="77777777" w:rsidR="00B70EF8" w:rsidRPr="00B70EF8" w:rsidRDefault="00B70EF8" w:rsidP="00B70EF8">
            <w:r w:rsidRPr="00B70EF8">
              <w:rPr>
                <w:rFonts w:hint="eastAsia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83AE" w14:textId="77777777" w:rsidR="00B70EF8" w:rsidRPr="00B70EF8" w:rsidRDefault="00B70EF8" w:rsidP="00B70EF8"/>
        </w:tc>
      </w:tr>
      <w:tr w:rsidR="00B70EF8" w:rsidRPr="00B70EF8" w14:paraId="204C001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1DB" w14:textId="77777777" w:rsidR="00B70EF8" w:rsidRPr="00B70EF8" w:rsidRDefault="00B70EF8" w:rsidP="00B70EF8">
            <w:r w:rsidRPr="00B70EF8">
              <w:rPr>
                <w:rFonts w:hint="eastAsia"/>
              </w:rPr>
              <w:t>CA_n7-n79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C40" w14:textId="77777777" w:rsidR="00B70EF8" w:rsidRPr="00B70EF8" w:rsidRDefault="00B70EF8" w:rsidP="00B70EF8">
            <w:r w:rsidRPr="00B70EF8">
              <w:rPr>
                <w:rFonts w:hint="eastAsia"/>
              </w:rPr>
              <w:t>n7,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7075" w14:textId="77777777" w:rsidR="00B70EF8" w:rsidRPr="00B70EF8" w:rsidRDefault="00B70EF8" w:rsidP="00B70EF8"/>
        </w:tc>
      </w:tr>
      <w:tr w:rsidR="00B70EF8" w:rsidRPr="00B70EF8" w14:paraId="7F836A8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B33" w14:textId="77777777" w:rsidR="00B70EF8" w:rsidRPr="00B70EF8" w:rsidRDefault="00B70EF8" w:rsidP="00B70EF8">
            <w:r w:rsidRPr="00B70EF8">
              <w:t>CA_n7-n102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FEA6" w14:textId="77777777" w:rsidR="00B70EF8" w:rsidRPr="00B70EF8" w:rsidRDefault="00B70EF8" w:rsidP="00B70EF8">
            <w:r w:rsidRPr="00B70EF8">
              <w:rPr>
                <w:rFonts w:hint="eastAsia"/>
              </w:rPr>
              <w:t>n7, 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E5D7" w14:textId="77777777" w:rsidR="00B70EF8" w:rsidRPr="00B70EF8" w:rsidRDefault="00B70EF8" w:rsidP="00B70EF8"/>
        </w:tc>
      </w:tr>
      <w:tr w:rsidR="00B70EF8" w:rsidRPr="00B70EF8" w14:paraId="2EFF2123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B60" w14:textId="77777777" w:rsidR="00B70EF8" w:rsidRPr="00B70EF8" w:rsidRDefault="00B70EF8" w:rsidP="00B70EF8">
            <w:r w:rsidRPr="00B70EF8">
              <w:t>CA_n7-n105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D18" w14:textId="77777777" w:rsidR="00B70EF8" w:rsidRPr="00B70EF8" w:rsidRDefault="00B70EF8" w:rsidP="00B70EF8">
            <w:r w:rsidRPr="00B70EF8">
              <w:rPr>
                <w:rFonts w:hint="eastAsia"/>
              </w:rPr>
              <w:t>n7, 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4F3A" w14:textId="77777777" w:rsidR="00B70EF8" w:rsidRPr="00B70EF8" w:rsidRDefault="00B70EF8" w:rsidP="00B70EF8"/>
        </w:tc>
      </w:tr>
      <w:tr w:rsidR="00B70EF8" w:rsidRPr="00B70EF8" w14:paraId="48FB8B3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16FB" w14:textId="77777777" w:rsidR="00B70EF8" w:rsidRPr="00B70EF8" w:rsidRDefault="00B70EF8" w:rsidP="00B70EF8">
            <w:r w:rsidRPr="00B70EF8">
              <w:t>CA_n8-n20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57CE" w14:textId="77777777" w:rsidR="00B70EF8" w:rsidRPr="00B70EF8" w:rsidRDefault="00B70EF8" w:rsidP="00B70EF8">
            <w:r w:rsidRPr="00B70EF8">
              <w:t>n8, 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B4A" w14:textId="77777777" w:rsidR="00B70EF8" w:rsidRPr="00B70EF8" w:rsidRDefault="00B70EF8" w:rsidP="00B70EF8"/>
        </w:tc>
      </w:tr>
      <w:tr w:rsidR="00B70EF8" w:rsidRPr="00B70EF8" w14:paraId="0D947BC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1123" w14:textId="77777777" w:rsidR="00B70EF8" w:rsidRPr="00B70EF8" w:rsidRDefault="00B70EF8" w:rsidP="00B70EF8">
            <w:r w:rsidRPr="00B70EF8">
              <w:t>CA_n8-n28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64CC" w14:textId="77777777" w:rsidR="00B70EF8" w:rsidRPr="00B70EF8" w:rsidRDefault="00B70EF8" w:rsidP="00B70EF8">
            <w:r w:rsidRPr="00B70EF8">
              <w:rPr>
                <w:rFonts w:hint="eastAsia"/>
              </w:rPr>
              <w:t>n8,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D454" w14:textId="77777777" w:rsidR="00B70EF8" w:rsidRPr="00B70EF8" w:rsidRDefault="00B70EF8" w:rsidP="00B70EF8"/>
        </w:tc>
      </w:tr>
      <w:tr w:rsidR="00B70EF8" w:rsidRPr="00B70EF8" w14:paraId="426B338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2BEE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n8</w:t>
            </w:r>
            <w:r w:rsidRPr="00B70EF8">
              <w:t>-</w:t>
            </w:r>
            <w:r w:rsidRPr="00B70EF8">
              <w:rPr>
                <w:rFonts w:hint="eastAsia"/>
              </w:rPr>
              <w:t>n341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0A7F" w14:textId="77777777" w:rsidR="00B70EF8" w:rsidRPr="00B70EF8" w:rsidRDefault="00B70EF8" w:rsidP="00B70EF8">
            <w:r w:rsidRPr="00B70EF8">
              <w:rPr>
                <w:rFonts w:hint="eastAsia"/>
              </w:rPr>
              <w:t>n8, n3</w:t>
            </w:r>
            <w:r w:rsidRPr="00B70EF8"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9D75" w14:textId="77777777" w:rsidR="00B70EF8" w:rsidRPr="00B70EF8" w:rsidRDefault="00B70EF8" w:rsidP="00B70EF8"/>
        </w:tc>
      </w:tr>
      <w:tr w:rsidR="00B70EF8" w:rsidRPr="00B70EF8" w14:paraId="1F2497A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60FE" w14:textId="77777777" w:rsidR="00B70EF8" w:rsidRPr="00B70EF8" w:rsidRDefault="00B70EF8" w:rsidP="00B70EF8">
            <w:r w:rsidRPr="00B70EF8">
              <w:rPr>
                <w:rFonts w:eastAsia="MS Mincho"/>
              </w:rPr>
              <w:t>CA_n8-n38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46D" w14:textId="77777777" w:rsidR="00B70EF8" w:rsidRPr="00B70EF8" w:rsidRDefault="00B70EF8" w:rsidP="00B70EF8">
            <w:r w:rsidRPr="00B70EF8">
              <w:rPr>
                <w:rFonts w:hint="eastAsia"/>
              </w:rPr>
              <w:t>n8,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AD43" w14:textId="77777777" w:rsidR="00B70EF8" w:rsidRPr="00B70EF8" w:rsidRDefault="00B70EF8" w:rsidP="00B70EF8"/>
        </w:tc>
      </w:tr>
      <w:tr w:rsidR="00B70EF8" w:rsidRPr="00B70EF8" w14:paraId="696AC76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402C" w14:textId="77777777" w:rsidR="00B70EF8" w:rsidRPr="00B70EF8" w:rsidRDefault="00B70EF8" w:rsidP="00B70EF8">
            <w:r w:rsidRPr="00B70EF8">
              <w:rPr>
                <w:rFonts w:hint="eastAsia"/>
              </w:rPr>
              <w:t>CA_n8-n391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D0C5" w14:textId="77777777" w:rsidR="00B70EF8" w:rsidRPr="00B70EF8" w:rsidRDefault="00B70EF8" w:rsidP="00B70EF8">
            <w:r w:rsidRPr="00B70EF8">
              <w:rPr>
                <w:rFonts w:hint="eastAsia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E7EA" w14:textId="77777777" w:rsidR="00B70EF8" w:rsidRPr="00B70EF8" w:rsidRDefault="00B70EF8" w:rsidP="00B70EF8"/>
        </w:tc>
      </w:tr>
      <w:tr w:rsidR="00B70EF8" w:rsidRPr="00B70EF8" w14:paraId="2CF4D5A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077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8</w:t>
            </w:r>
            <w:r w:rsidRPr="00B70EF8">
              <w:t>-n</w:t>
            </w:r>
            <w:r w:rsidRPr="00B70EF8">
              <w:rPr>
                <w:rFonts w:hint="eastAsia"/>
              </w:rPr>
              <w:t>40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D45B" w14:textId="77777777" w:rsidR="00B70EF8" w:rsidRPr="00B70EF8" w:rsidRDefault="00B70EF8" w:rsidP="00B70EF8">
            <w:r w:rsidRPr="00B70EF8">
              <w:rPr>
                <w:rFonts w:hint="eastAsia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79B4" w14:textId="77777777" w:rsidR="00B70EF8" w:rsidRPr="00B70EF8" w:rsidRDefault="00B70EF8" w:rsidP="00B70EF8"/>
        </w:tc>
      </w:tr>
      <w:tr w:rsidR="00B70EF8" w:rsidRPr="00B70EF8" w14:paraId="20121AE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D9F5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8</w:t>
            </w:r>
            <w:r w:rsidRPr="00B70EF8">
              <w:t>-n</w:t>
            </w:r>
            <w:r w:rsidRPr="00B70EF8">
              <w:rPr>
                <w:rFonts w:hint="eastAsia"/>
              </w:rPr>
              <w:t>41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CA2" w14:textId="77777777" w:rsidR="00B70EF8" w:rsidRPr="00B70EF8" w:rsidRDefault="00B70EF8" w:rsidP="00B70EF8">
            <w:r w:rsidRPr="00B70EF8">
              <w:rPr>
                <w:rFonts w:hint="eastAsia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10D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7B63B49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E3E" w14:textId="77777777" w:rsidR="00B70EF8" w:rsidRPr="00B70EF8" w:rsidRDefault="00B70EF8" w:rsidP="00B70EF8">
            <w:r w:rsidRPr="00B70EF8">
              <w:lastRenderedPageBreak/>
              <w:t>CA_n8-n751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10E1" w14:textId="77777777" w:rsidR="00B70EF8" w:rsidRPr="00B70EF8" w:rsidRDefault="00B70EF8" w:rsidP="00B70EF8">
            <w:r w:rsidRPr="00B70EF8"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410F" w14:textId="77777777" w:rsidR="00B70EF8" w:rsidRPr="00B70EF8" w:rsidRDefault="00B70EF8" w:rsidP="00B70EF8"/>
        </w:tc>
      </w:tr>
      <w:tr w:rsidR="00B70EF8" w:rsidRPr="00B70EF8" w14:paraId="2F26F78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988" w14:textId="77777777" w:rsidR="00B70EF8" w:rsidRPr="00B70EF8" w:rsidRDefault="00B70EF8" w:rsidP="00B70EF8">
            <w:r w:rsidRPr="00B70EF8">
              <w:rPr>
                <w:rFonts w:eastAsia="MS Mincho"/>
              </w:rPr>
              <w:t>CA_n8-n77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CB90" w14:textId="77777777" w:rsidR="00B70EF8" w:rsidRPr="00B70EF8" w:rsidRDefault="00B70EF8" w:rsidP="00B70EF8">
            <w:r w:rsidRPr="00B70EF8">
              <w:rPr>
                <w:rFonts w:eastAsia="MS Mincho"/>
              </w:rPr>
              <w:t>n8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641" w14:textId="77777777" w:rsidR="00B70EF8" w:rsidRPr="00B70EF8" w:rsidRDefault="00B70EF8" w:rsidP="00B70EF8"/>
        </w:tc>
      </w:tr>
      <w:tr w:rsidR="00B70EF8" w:rsidRPr="00B70EF8" w14:paraId="4A04F3C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5CDF" w14:textId="77777777" w:rsidR="00B70EF8" w:rsidRPr="00B70EF8" w:rsidRDefault="00B70EF8" w:rsidP="00B70EF8">
            <w:r w:rsidRPr="00B70EF8">
              <w:t>CA_n8-n781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949" w14:textId="77777777" w:rsidR="00B70EF8" w:rsidRPr="00B70EF8" w:rsidRDefault="00B70EF8" w:rsidP="00B70EF8">
            <w:r w:rsidRPr="00B70EF8"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127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40041BF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94CC" w14:textId="77777777" w:rsidR="00B70EF8" w:rsidRPr="00B70EF8" w:rsidRDefault="00B70EF8" w:rsidP="00B70EF8">
            <w:r w:rsidRPr="00B70EF8">
              <w:t>CA_n8-n791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33D8" w14:textId="77777777" w:rsidR="00B70EF8" w:rsidRPr="00B70EF8" w:rsidRDefault="00B70EF8" w:rsidP="00B70EF8">
            <w:r w:rsidRPr="00B70EF8"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83A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519F0EF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DE3" w14:textId="77777777" w:rsidR="00B70EF8" w:rsidRPr="00B70EF8" w:rsidRDefault="00B70EF8" w:rsidP="00B70EF8">
            <w:r w:rsidRPr="00B70EF8">
              <w:t>CA_n12-n25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845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</w:t>
            </w:r>
            <w:r w:rsidRPr="00B70EF8">
              <w:rPr>
                <w:rFonts w:hint="eastAsia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42E" w14:textId="77777777" w:rsidR="00B70EF8" w:rsidRPr="00B70EF8" w:rsidRDefault="00B70EF8" w:rsidP="00B70EF8"/>
        </w:tc>
      </w:tr>
      <w:tr w:rsidR="00B70EF8" w:rsidRPr="00B70EF8" w14:paraId="55A0CD1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831A" w14:textId="77777777" w:rsidR="00B70EF8" w:rsidRPr="00B70EF8" w:rsidRDefault="00B70EF8" w:rsidP="00B70EF8">
            <w:r w:rsidRPr="00B70EF8">
              <w:t>CA_n12-n30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BD4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</w:t>
            </w:r>
            <w:r w:rsidRPr="00B70EF8">
              <w:rPr>
                <w:rFonts w:hint="eastAsia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69E" w14:textId="77777777" w:rsidR="00B70EF8" w:rsidRPr="00B70EF8" w:rsidRDefault="00B70EF8" w:rsidP="00B70EF8"/>
        </w:tc>
      </w:tr>
      <w:tr w:rsidR="00B70EF8" w:rsidRPr="00B70EF8" w14:paraId="72A2A10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221C" w14:textId="77777777" w:rsidR="00B70EF8" w:rsidRPr="00B70EF8" w:rsidRDefault="00B70EF8" w:rsidP="00B70EF8">
            <w:r w:rsidRPr="00B70EF8">
              <w:t>CA_n12-n</w:t>
            </w:r>
            <w:r w:rsidRPr="00B70EF8">
              <w:rPr>
                <w:rFonts w:hint="eastAsia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079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</w:t>
            </w:r>
            <w:r w:rsidRPr="00B70EF8">
              <w:rPr>
                <w:rFonts w:hint="eastAsia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338D" w14:textId="77777777" w:rsidR="00B70EF8" w:rsidRPr="00B70EF8" w:rsidRDefault="00B70EF8" w:rsidP="00B70EF8"/>
        </w:tc>
      </w:tr>
      <w:tr w:rsidR="00B70EF8" w:rsidRPr="00B70EF8" w14:paraId="0316CB0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9C12" w14:textId="77777777" w:rsidR="00B70EF8" w:rsidRPr="00B70EF8" w:rsidRDefault="00B70EF8" w:rsidP="00B70EF8">
            <w:r w:rsidRPr="00B70EF8">
              <w:t>CA_n12-n48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505C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</w:t>
            </w:r>
            <w:r w:rsidRPr="00B70EF8">
              <w:rPr>
                <w:rFonts w:hint="eastAsia"/>
              </w:rPr>
              <w:t>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8986" w14:textId="77777777" w:rsidR="00B70EF8" w:rsidRPr="00B70EF8" w:rsidRDefault="00B70EF8" w:rsidP="00B70EF8"/>
        </w:tc>
      </w:tr>
      <w:tr w:rsidR="00B70EF8" w:rsidRPr="00B70EF8" w14:paraId="17F2037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5E62" w14:textId="77777777" w:rsidR="00B70EF8" w:rsidRPr="00B70EF8" w:rsidRDefault="00B70EF8" w:rsidP="00B70EF8">
            <w:r w:rsidRPr="00B70EF8">
              <w:t>CA_n12-n66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92F8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</w:t>
            </w:r>
            <w:r w:rsidRPr="00B70EF8">
              <w:rPr>
                <w:rFonts w:hint="eastAsia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BDE" w14:textId="77777777" w:rsidR="00B70EF8" w:rsidRPr="00B70EF8" w:rsidRDefault="00B70EF8" w:rsidP="00B70EF8"/>
        </w:tc>
      </w:tr>
      <w:tr w:rsidR="00B70EF8" w:rsidRPr="00B70EF8" w14:paraId="3F9AFBD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031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t>CA_n12-n</w:t>
            </w:r>
            <w:r w:rsidRPr="00B70EF8">
              <w:rPr>
                <w:rFonts w:hint="eastAsia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EFC" w14:textId="77777777" w:rsidR="00B70EF8" w:rsidRPr="00B70EF8" w:rsidRDefault="00B70EF8" w:rsidP="00B70EF8">
            <w:r w:rsidRPr="00B70EF8">
              <w:t>n12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</w:t>
            </w:r>
            <w:r w:rsidRPr="00B70EF8">
              <w:rPr>
                <w:rFonts w:hint="eastAsia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5274" w14:textId="77777777" w:rsidR="00B70EF8" w:rsidRPr="00B70EF8" w:rsidRDefault="00B70EF8" w:rsidP="00B70EF8"/>
        </w:tc>
      </w:tr>
      <w:tr w:rsidR="00B70EF8" w:rsidRPr="00B70EF8" w14:paraId="335A9AE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3151" w14:textId="77777777" w:rsidR="00B70EF8" w:rsidRPr="00B70EF8" w:rsidRDefault="00B70EF8" w:rsidP="00B70EF8">
            <w:r w:rsidRPr="00B70EF8">
              <w:rPr>
                <w:rFonts w:eastAsia="MS Mincho"/>
              </w:rPr>
              <w:t>CA_n12-n77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B6B5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622" w14:textId="77777777" w:rsidR="00B70EF8" w:rsidRPr="00B70EF8" w:rsidRDefault="00B70EF8" w:rsidP="00B70EF8"/>
        </w:tc>
      </w:tr>
      <w:tr w:rsidR="00B70EF8" w:rsidRPr="00B70EF8" w14:paraId="627BF81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69E1" w14:textId="77777777" w:rsidR="00B70EF8" w:rsidRPr="00B70EF8" w:rsidRDefault="00B70EF8" w:rsidP="00B70EF8">
            <w:r w:rsidRPr="00B70EF8">
              <w:rPr>
                <w:rFonts w:eastAsia="MS Mincho"/>
              </w:rPr>
              <w:t>CA_n12-n7</w:t>
            </w:r>
            <w:r w:rsidRPr="00B70EF8">
              <w:rPr>
                <w:rFonts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2CB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n7</w:t>
            </w:r>
            <w:r w:rsidRPr="00B70EF8">
              <w:rPr>
                <w:rFonts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3F95" w14:textId="77777777" w:rsidR="00B70EF8" w:rsidRPr="00B70EF8" w:rsidRDefault="00B70EF8" w:rsidP="00B70EF8"/>
        </w:tc>
      </w:tr>
      <w:tr w:rsidR="00B70EF8" w:rsidRPr="00B70EF8" w14:paraId="34DAA2A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6B4" w14:textId="77777777" w:rsidR="00B70EF8" w:rsidRPr="00B70EF8" w:rsidRDefault="00B70EF8" w:rsidP="00B70EF8">
            <w:r w:rsidRPr="00B70EF8">
              <w:t>CA_n13-n25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A3E5" w14:textId="77777777" w:rsidR="00B70EF8" w:rsidRPr="00B70EF8" w:rsidRDefault="00B70EF8" w:rsidP="00B70EF8">
            <w:r w:rsidRPr="00B70EF8">
              <w:t>n13,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4D21" w14:textId="77777777" w:rsidR="00B70EF8" w:rsidRPr="00B70EF8" w:rsidRDefault="00B70EF8" w:rsidP="00B70EF8"/>
        </w:tc>
      </w:tr>
      <w:tr w:rsidR="00B70EF8" w:rsidRPr="00B70EF8" w14:paraId="6220AB8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05A9" w14:textId="77777777" w:rsidR="00B70EF8" w:rsidRPr="00B70EF8" w:rsidRDefault="00B70EF8" w:rsidP="00B70EF8">
            <w:r w:rsidRPr="00B70EF8">
              <w:t>CA_n13-n66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D2F" w14:textId="77777777" w:rsidR="00B70EF8" w:rsidRPr="00B70EF8" w:rsidRDefault="00B70EF8" w:rsidP="00B70EF8">
            <w:r w:rsidRPr="00B70EF8">
              <w:t>n13,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D748" w14:textId="77777777" w:rsidR="00B70EF8" w:rsidRPr="00B70EF8" w:rsidRDefault="00B70EF8" w:rsidP="00B70EF8"/>
        </w:tc>
      </w:tr>
      <w:tr w:rsidR="00B70EF8" w:rsidRPr="00B70EF8" w14:paraId="75EE19F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FF0" w14:textId="77777777" w:rsidR="00B70EF8" w:rsidRPr="00B70EF8" w:rsidRDefault="00B70EF8" w:rsidP="00B70EF8">
            <w:r w:rsidRPr="00B70EF8">
              <w:rPr>
                <w:rFonts w:eastAsia="MS Mincho"/>
              </w:rPr>
              <w:t>CA_n13-n77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3A85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13</w:t>
            </w:r>
            <w:r w:rsidRPr="00B70EF8">
              <w:t>, n7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B9DC" w14:textId="77777777" w:rsidR="00B70EF8" w:rsidRPr="00B70EF8" w:rsidRDefault="00B70EF8" w:rsidP="00B70EF8"/>
        </w:tc>
      </w:tr>
      <w:tr w:rsidR="00B70EF8" w:rsidRPr="00B70EF8" w14:paraId="2BA47B2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1767" w14:textId="77777777" w:rsidR="00B70EF8" w:rsidRPr="00B70EF8" w:rsidRDefault="00B70EF8" w:rsidP="00B70EF8">
            <w:r w:rsidRPr="00B70EF8">
              <w:t>CA_n14-n30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B723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14</w:t>
            </w:r>
            <w:r w:rsidRPr="00B70EF8">
              <w:t>, n</w:t>
            </w:r>
            <w:r w:rsidRPr="00B70EF8">
              <w:rPr>
                <w:rFonts w:hint="eastAsia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A910" w14:textId="77777777" w:rsidR="00B70EF8" w:rsidRPr="00B70EF8" w:rsidRDefault="00B70EF8" w:rsidP="00B70EF8"/>
        </w:tc>
      </w:tr>
      <w:tr w:rsidR="00B70EF8" w:rsidRPr="00B70EF8" w14:paraId="384BD99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F3FC" w14:textId="77777777" w:rsidR="00B70EF8" w:rsidRPr="00B70EF8" w:rsidRDefault="00B70EF8" w:rsidP="00B70EF8">
            <w:r w:rsidRPr="00B70EF8">
              <w:t>CA_n14-n66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F792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14</w:t>
            </w:r>
            <w:r w:rsidRPr="00B70EF8">
              <w:t>, n</w:t>
            </w:r>
            <w:r w:rsidRPr="00B70EF8">
              <w:rPr>
                <w:rFonts w:hint="eastAsia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5A88" w14:textId="77777777" w:rsidR="00B70EF8" w:rsidRPr="00B70EF8" w:rsidRDefault="00B70EF8" w:rsidP="00B70EF8"/>
        </w:tc>
      </w:tr>
      <w:tr w:rsidR="00B70EF8" w:rsidRPr="00B70EF8" w14:paraId="0988ED9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3D71" w14:textId="77777777" w:rsidR="00B70EF8" w:rsidRPr="00B70EF8" w:rsidRDefault="00B70EF8" w:rsidP="00B70EF8">
            <w:r w:rsidRPr="00B70EF8">
              <w:rPr>
                <w:rFonts w:eastAsia="MS Mincho"/>
              </w:rPr>
              <w:t>CA_n1</w:t>
            </w:r>
            <w:r w:rsidRPr="00B70EF8">
              <w:rPr>
                <w:rFonts w:hint="eastAsia"/>
              </w:rPr>
              <w:t>4</w:t>
            </w:r>
            <w:r w:rsidRPr="00B70EF8">
              <w:rPr>
                <w:rFonts w:eastAsia="MS Mincho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FB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14</w:t>
            </w:r>
            <w:r w:rsidRPr="00B70EF8">
              <w:t>, n7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00B4" w14:textId="77777777" w:rsidR="00B70EF8" w:rsidRPr="00B70EF8" w:rsidRDefault="00B70EF8" w:rsidP="00B70EF8"/>
        </w:tc>
      </w:tr>
      <w:tr w:rsidR="00B70EF8" w:rsidRPr="00B70EF8" w14:paraId="200DA0C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2295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18</w:t>
            </w:r>
            <w:r w:rsidRPr="00B70EF8">
              <w:rPr>
                <w:rFonts w:hint="eastAsia"/>
              </w:rPr>
              <w:t>-n</w:t>
            </w:r>
            <w:r w:rsidRPr="00B70EF8"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8EB6" w14:textId="77777777" w:rsidR="00B70EF8" w:rsidRPr="00B70EF8" w:rsidRDefault="00B70EF8" w:rsidP="00B70EF8">
            <w:r w:rsidRPr="00B70EF8">
              <w:rPr>
                <w:rFonts w:hint="eastAsia"/>
              </w:rPr>
              <w:t>n1</w:t>
            </w:r>
            <w:r w:rsidRPr="00B70EF8">
              <w:t>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BB20" w14:textId="77777777" w:rsidR="00B70EF8" w:rsidRPr="00B70EF8" w:rsidRDefault="00B70EF8" w:rsidP="00B70EF8"/>
        </w:tc>
      </w:tr>
      <w:tr w:rsidR="00B70EF8" w:rsidRPr="00B70EF8" w14:paraId="73905D5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D5B1" w14:textId="77777777" w:rsidR="00B70EF8" w:rsidRPr="00B70EF8" w:rsidRDefault="00B70EF8" w:rsidP="00B70EF8">
            <w:r w:rsidRPr="00B70EF8">
              <w:rPr>
                <w:rFonts w:eastAsia="DengXian" w:hint="eastAsia"/>
              </w:rPr>
              <w:t>CA</w:t>
            </w:r>
            <w:r w:rsidRPr="00B70EF8">
              <w:rPr>
                <w:rFonts w:eastAsia="DengXian"/>
              </w:rPr>
              <w:t>_</w:t>
            </w:r>
            <w:r w:rsidRPr="00B70EF8">
              <w:rPr>
                <w:rFonts w:eastAsia="DengXian" w:hint="eastAsia"/>
              </w:rPr>
              <w:t>n</w:t>
            </w:r>
            <w:r w:rsidRPr="00B70EF8">
              <w:rPr>
                <w:rFonts w:eastAsia="DengXian"/>
              </w:rPr>
              <w:t>18-</w:t>
            </w:r>
            <w:r w:rsidRPr="00B70EF8">
              <w:rPr>
                <w:rFonts w:eastAsia="DengXian" w:hint="eastAsia"/>
              </w:rPr>
              <w:t>n</w:t>
            </w:r>
            <w:r w:rsidRPr="00B70EF8">
              <w:rPr>
                <w:rFonts w:eastAsia="DengXia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CF60" w14:textId="77777777" w:rsidR="00B70EF8" w:rsidRPr="00B70EF8" w:rsidRDefault="00B70EF8" w:rsidP="00B70EF8">
            <w:r w:rsidRPr="00B70EF8">
              <w:rPr>
                <w:rFonts w:eastAsia="DengXian" w:hint="eastAsia"/>
              </w:rPr>
              <w:t>n</w:t>
            </w:r>
            <w:r w:rsidRPr="00B70EF8">
              <w:rPr>
                <w:rFonts w:eastAsia="DengXian"/>
              </w:rPr>
              <w:t>18</w:t>
            </w:r>
            <w:r w:rsidRPr="00B70EF8">
              <w:rPr>
                <w:rFonts w:eastAsia="DengXian" w:hint="eastAsia"/>
              </w:rPr>
              <w:t>, n</w:t>
            </w:r>
            <w:r w:rsidRPr="00B70EF8">
              <w:rPr>
                <w:rFonts w:eastAsia="DengXia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7B2E" w14:textId="77777777" w:rsidR="00B70EF8" w:rsidRPr="00B70EF8" w:rsidRDefault="00B70EF8" w:rsidP="00B70EF8"/>
        </w:tc>
      </w:tr>
      <w:tr w:rsidR="00B70EF8" w:rsidRPr="00B70EF8" w14:paraId="0A4895E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A7D5" w14:textId="77777777" w:rsidR="00B70EF8" w:rsidRPr="00B70EF8" w:rsidRDefault="00B70EF8" w:rsidP="00B70EF8">
            <w:r w:rsidRPr="00B70EF8">
              <w:t>CA_n18-n411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159" w14:textId="77777777" w:rsidR="00B70EF8" w:rsidRPr="00B70EF8" w:rsidRDefault="00B70EF8" w:rsidP="00B70EF8">
            <w:r w:rsidRPr="00B70EF8">
              <w:t>n18,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9B4D" w14:textId="77777777" w:rsidR="00B70EF8" w:rsidRPr="00B70EF8" w:rsidRDefault="00B70EF8" w:rsidP="00B70EF8"/>
        </w:tc>
      </w:tr>
      <w:tr w:rsidR="00B70EF8" w:rsidRPr="00B70EF8" w14:paraId="091B3E1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1928" w14:textId="77777777" w:rsidR="00B70EF8" w:rsidRPr="00B70EF8" w:rsidRDefault="00B70EF8" w:rsidP="00B70EF8">
            <w:r w:rsidRPr="00B70EF8">
              <w:t>CA_n18-n74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864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18</w:t>
            </w:r>
            <w:r w:rsidRPr="00B70EF8">
              <w:t>, n7</w:t>
            </w:r>
            <w:r w:rsidRPr="00B70EF8">
              <w:rPr>
                <w:rFonts w:hint="eastAsi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4B64" w14:textId="77777777" w:rsidR="00B70EF8" w:rsidRPr="00B70EF8" w:rsidRDefault="00B70EF8" w:rsidP="00B70EF8"/>
        </w:tc>
      </w:tr>
      <w:tr w:rsidR="00B70EF8" w:rsidRPr="00B70EF8" w14:paraId="5E2C8B7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5DC1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18</w:t>
            </w:r>
            <w:r w:rsidRPr="00B70EF8">
              <w:rPr>
                <w:rFonts w:hint="eastAsia"/>
              </w:rPr>
              <w:t>-n</w:t>
            </w:r>
            <w:r w:rsidRPr="00B70EF8">
              <w:t>77</w:t>
            </w:r>
            <w:r w:rsidRPr="00B70EF8">
              <w:rPr>
                <w:rFonts w:hint="eastAsia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2CF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18</w:t>
            </w:r>
            <w:r w:rsidRPr="00B70EF8">
              <w:t>, n7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B60B" w14:textId="77777777" w:rsidR="00B70EF8" w:rsidRPr="00B70EF8" w:rsidRDefault="00B70EF8" w:rsidP="00B70EF8"/>
        </w:tc>
      </w:tr>
      <w:tr w:rsidR="00B70EF8" w:rsidRPr="00B70EF8" w14:paraId="5414270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C19" w14:textId="77777777" w:rsidR="00B70EF8" w:rsidRPr="00B70EF8" w:rsidRDefault="00B70EF8" w:rsidP="00B70EF8">
            <w:r w:rsidRPr="00B70EF8">
              <w:rPr>
                <w:rFonts w:hint="eastAsia"/>
              </w:rPr>
              <w:t>CA_n1</w:t>
            </w:r>
            <w:r w:rsidRPr="00B70EF8">
              <w:t>8</w:t>
            </w:r>
            <w:r w:rsidRPr="00B70EF8">
              <w:rPr>
                <w:rFonts w:hint="eastAsia"/>
              </w:rPr>
              <w:t>-n</w:t>
            </w:r>
            <w:r w:rsidRPr="00B70EF8">
              <w:t>78</w:t>
            </w:r>
            <w:r w:rsidRPr="00B70EF8">
              <w:rPr>
                <w:rFonts w:hint="eastAsia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0B0" w14:textId="77777777" w:rsidR="00B70EF8" w:rsidRPr="00B70EF8" w:rsidRDefault="00B70EF8" w:rsidP="00B70EF8">
            <w:r w:rsidRPr="00B70EF8">
              <w:t>n18</w:t>
            </w:r>
            <w:r w:rsidRPr="00B70EF8">
              <w:rPr>
                <w:rFonts w:hint="eastAsia"/>
              </w:rPr>
              <w:t>, n</w:t>
            </w:r>
            <w:r w:rsidRPr="00B70EF8"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BF19" w14:textId="77777777" w:rsidR="00B70EF8" w:rsidRPr="00B70EF8" w:rsidRDefault="00B70EF8" w:rsidP="00B70EF8"/>
        </w:tc>
      </w:tr>
      <w:tr w:rsidR="00B70EF8" w:rsidRPr="00B70EF8" w14:paraId="4C5D4BF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432" w14:textId="77777777" w:rsidR="00B70EF8" w:rsidRPr="00B70EF8" w:rsidRDefault="00B70EF8" w:rsidP="00B70EF8">
            <w:r w:rsidRPr="00B70EF8">
              <w:rPr>
                <w:rFonts w:hint="eastAsia"/>
              </w:rPr>
              <w:t>CA_n20-n28</w:t>
            </w:r>
            <w:r w:rsidRPr="00B70EF8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2C0B" w14:textId="77777777" w:rsidR="00B70EF8" w:rsidRPr="00B70EF8" w:rsidRDefault="00B70EF8" w:rsidP="00B70EF8">
            <w:r w:rsidRPr="00B70EF8">
              <w:rPr>
                <w:rFonts w:hint="eastAsia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F96" w14:textId="77777777" w:rsidR="00B70EF8" w:rsidRPr="00B70EF8" w:rsidRDefault="00B70EF8" w:rsidP="00B70EF8"/>
        </w:tc>
      </w:tr>
      <w:tr w:rsidR="00B70EF8" w:rsidRPr="00B70EF8" w14:paraId="22FED37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746E" w14:textId="77777777" w:rsidR="00B70EF8" w:rsidRPr="00B70EF8" w:rsidRDefault="00B70EF8" w:rsidP="00B70EF8">
            <w:r w:rsidRPr="00B70EF8">
              <w:rPr>
                <w:rFonts w:eastAsia="MS Mincho"/>
              </w:rPr>
              <w:t>CA_n20-n40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80EC" w14:textId="77777777" w:rsidR="00B70EF8" w:rsidRPr="00B70EF8" w:rsidRDefault="00B70EF8" w:rsidP="00B70EF8">
            <w:r w:rsidRPr="00B70EF8">
              <w:rPr>
                <w:rFonts w:eastAsia="MS Mincho"/>
              </w:rPr>
              <w:t>n20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92DC" w14:textId="77777777" w:rsidR="00B70EF8" w:rsidRPr="00B70EF8" w:rsidRDefault="00B70EF8" w:rsidP="00B70EF8"/>
        </w:tc>
      </w:tr>
      <w:tr w:rsidR="00B70EF8" w:rsidRPr="00B70EF8" w14:paraId="7EF3CC0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87DE" w14:textId="77777777" w:rsidR="00B70EF8" w:rsidRPr="00B70EF8" w:rsidRDefault="00B70EF8" w:rsidP="00B70EF8">
            <w:r w:rsidRPr="00B70EF8">
              <w:t>CA_n20-n67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61D" w14:textId="77777777" w:rsidR="00B70EF8" w:rsidRPr="00B70EF8" w:rsidRDefault="00B70EF8" w:rsidP="00B70EF8">
            <w:r w:rsidRPr="00B70EF8">
              <w:rPr>
                <w:rFonts w:hint="eastAsia"/>
              </w:rPr>
              <w:t>n20, 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17E6" w14:textId="77777777" w:rsidR="00B70EF8" w:rsidRPr="00B70EF8" w:rsidRDefault="00B70EF8" w:rsidP="00B70EF8"/>
        </w:tc>
      </w:tr>
      <w:tr w:rsidR="00B70EF8" w:rsidRPr="00B70EF8" w14:paraId="65766FF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9DC" w14:textId="77777777" w:rsidR="00B70EF8" w:rsidRPr="00B70EF8" w:rsidRDefault="00B70EF8" w:rsidP="00B70EF8">
            <w:r w:rsidRPr="00B70EF8"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E6FB" w14:textId="77777777" w:rsidR="00B70EF8" w:rsidRPr="00B70EF8" w:rsidRDefault="00B70EF8" w:rsidP="00B70EF8">
            <w:r w:rsidRPr="00B70EF8">
              <w:rPr>
                <w:rFonts w:hint="eastAsia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00E6" w14:textId="77777777" w:rsidR="00B70EF8" w:rsidRPr="00B70EF8" w:rsidRDefault="00B70EF8" w:rsidP="00B70EF8"/>
        </w:tc>
      </w:tr>
      <w:tr w:rsidR="00B70EF8" w:rsidRPr="00B70EF8" w14:paraId="7823A3B4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C9A" w14:textId="77777777" w:rsidR="00B70EF8" w:rsidRPr="00B70EF8" w:rsidRDefault="00B70EF8" w:rsidP="00B70EF8">
            <w:r w:rsidRPr="00B70EF8">
              <w:rPr>
                <w:rFonts w:hint="eastAsia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C991" w14:textId="77777777" w:rsidR="00B70EF8" w:rsidRPr="00B70EF8" w:rsidRDefault="00B70EF8" w:rsidP="00B70EF8">
            <w:r w:rsidRPr="00B70EF8">
              <w:rPr>
                <w:rFonts w:hint="eastAsia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8D4D" w14:textId="77777777" w:rsidR="00B70EF8" w:rsidRPr="00B70EF8" w:rsidRDefault="00B70EF8" w:rsidP="00B70EF8"/>
        </w:tc>
      </w:tr>
      <w:tr w:rsidR="00B70EF8" w:rsidRPr="00B70EF8" w14:paraId="49D93E3D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1D57" w14:textId="77777777" w:rsidR="00B70EF8" w:rsidRPr="00B70EF8" w:rsidRDefault="00B70EF8" w:rsidP="00B70EF8">
            <w:r w:rsidRPr="00B70EF8">
              <w:rPr>
                <w:rFonts w:eastAsia="MS Mincho"/>
              </w:rPr>
              <w:t>CA_n24-n</w:t>
            </w:r>
            <w:r w:rsidRPr="00B70EF8"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4A47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24,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5E0F" w14:textId="77777777" w:rsidR="00B70EF8" w:rsidRPr="00B70EF8" w:rsidRDefault="00B70EF8" w:rsidP="00B70EF8"/>
        </w:tc>
      </w:tr>
      <w:tr w:rsidR="00B70EF8" w:rsidRPr="00B70EF8" w14:paraId="749BF8F1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8D5E" w14:textId="77777777" w:rsidR="00B70EF8" w:rsidRPr="00B70EF8" w:rsidRDefault="00B70EF8" w:rsidP="00B70EF8">
            <w:r w:rsidRPr="00B70EF8">
              <w:rPr>
                <w:rFonts w:eastAsia="MS Mincho"/>
              </w:rPr>
              <w:t>CA_n24-n</w:t>
            </w:r>
            <w:r w:rsidRPr="00B70EF8">
              <w:t>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581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24,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E534" w14:textId="77777777" w:rsidR="00B70EF8" w:rsidRPr="00B70EF8" w:rsidRDefault="00B70EF8" w:rsidP="00B70EF8"/>
        </w:tc>
      </w:tr>
      <w:tr w:rsidR="00B70EF8" w:rsidRPr="00B70EF8" w14:paraId="404A2AE3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3BE6" w14:textId="77777777" w:rsidR="00B70EF8" w:rsidRPr="00B70EF8" w:rsidRDefault="00B70EF8" w:rsidP="00B70EF8">
            <w:r w:rsidRPr="00B70EF8">
              <w:rPr>
                <w:rFonts w:eastAsia="MS Mincho"/>
              </w:rPr>
              <w:t>CA_n24-n</w:t>
            </w:r>
            <w:r w:rsidRPr="00B70EF8">
              <w:rPr>
                <w:rFonts w:hint="eastAsia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442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24,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950" w14:textId="77777777" w:rsidR="00B70EF8" w:rsidRPr="00B70EF8" w:rsidRDefault="00B70EF8" w:rsidP="00B70EF8"/>
        </w:tc>
      </w:tr>
      <w:tr w:rsidR="00B70EF8" w:rsidRPr="00B70EF8" w14:paraId="341A28F6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4B9" w14:textId="77777777" w:rsidR="00B70EF8" w:rsidRPr="00B70EF8" w:rsidRDefault="00B70EF8" w:rsidP="00B70EF8">
            <w:r w:rsidRPr="00B70EF8">
              <w:t>CA_n25-n29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A62" w14:textId="77777777" w:rsidR="00B70EF8" w:rsidRPr="00B70EF8" w:rsidRDefault="00B70EF8" w:rsidP="00B70EF8">
            <w:r w:rsidRPr="00B70EF8">
              <w:t>n25,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7BD" w14:textId="77777777" w:rsidR="00B70EF8" w:rsidRPr="00B70EF8" w:rsidRDefault="00B70EF8" w:rsidP="00B70EF8"/>
        </w:tc>
      </w:tr>
      <w:tr w:rsidR="00B70EF8" w:rsidRPr="00B70EF8" w14:paraId="55FE316C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340A" w14:textId="77777777" w:rsidR="00B70EF8" w:rsidRPr="00B70EF8" w:rsidRDefault="00B70EF8" w:rsidP="00B70EF8">
            <w:r w:rsidRPr="00B70EF8">
              <w:rPr>
                <w:rFonts w:hint="eastAsia"/>
              </w:rPr>
              <w:lastRenderedPageBreak/>
              <w:t>CA_n25-n38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931" w14:textId="77777777" w:rsidR="00B70EF8" w:rsidRPr="00B70EF8" w:rsidRDefault="00B70EF8" w:rsidP="00B70EF8">
            <w:r w:rsidRPr="00B70EF8">
              <w:rPr>
                <w:rFonts w:hint="eastAsia"/>
              </w:rPr>
              <w:t>n25,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CC7" w14:textId="77777777" w:rsidR="00B70EF8" w:rsidRPr="00B70EF8" w:rsidRDefault="00B70EF8" w:rsidP="00B70EF8"/>
        </w:tc>
      </w:tr>
      <w:tr w:rsidR="00B70EF8" w:rsidRPr="00B70EF8" w14:paraId="1221123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E1FD" w14:textId="77777777" w:rsidR="00B70EF8" w:rsidRPr="00B70EF8" w:rsidRDefault="00B70EF8" w:rsidP="00B70EF8">
            <w:r w:rsidRPr="00B70EF8">
              <w:rPr>
                <w:rFonts w:hint="eastAsia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404" w14:textId="77777777" w:rsidR="00B70EF8" w:rsidRPr="00B70EF8" w:rsidRDefault="00B70EF8" w:rsidP="00B70EF8">
            <w:r w:rsidRPr="00B70EF8">
              <w:rPr>
                <w:rFonts w:hint="eastAsia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D68" w14:textId="77777777" w:rsidR="00B70EF8" w:rsidRPr="00B70EF8" w:rsidRDefault="00B70EF8" w:rsidP="00B70EF8"/>
        </w:tc>
      </w:tr>
      <w:tr w:rsidR="00B70EF8" w:rsidRPr="00B70EF8" w14:paraId="539000B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7CE2" w14:textId="77777777" w:rsidR="00B70EF8" w:rsidRPr="00B70EF8" w:rsidRDefault="00B70EF8" w:rsidP="00B70EF8">
            <w:r w:rsidRPr="00B70EF8">
              <w:t>CA_n25-n466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6B9" w14:textId="77777777" w:rsidR="00B70EF8" w:rsidRPr="00B70EF8" w:rsidRDefault="00B70EF8" w:rsidP="00B70EF8">
            <w:r w:rsidRPr="00B70EF8"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B8A9" w14:textId="77777777" w:rsidR="00B70EF8" w:rsidRPr="00B70EF8" w:rsidRDefault="00B70EF8" w:rsidP="00B70EF8"/>
        </w:tc>
      </w:tr>
      <w:tr w:rsidR="00B70EF8" w:rsidRPr="00B70EF8" w14:paraId="22D13E8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283A" w14:textId="77777777" w:rsidR="00B70EF8" w:rsidRPr="00B70EF8" w:rsidRDefault="00B70EF8" w:rsidP="00B70EF8">
            <w:r w:rsidRPr="00B70EF8">
              <w:rPr>
                <w:rFonts w:hint="eastAsia"/>
              </w:rPr>
              <w:t>CA_n25-n48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238C" w14:textId="77777777" w:rsidR="00B70EF8" w:rsidRPr="00B70EF8" w:rsidRDefault="00B70EF8" w:rsidP="00B70EF8">
            <w:r w:rsidRPr="00B70EF8">
              <w:rPr>
                <w:rFonts w:hint="eastAsia"/>
              </w:rPr>
              <w:t>n25,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99B" w14:textId="77777777" w:rsidR="00B70EF8" w:rsidRPr="00B70EF8" w:rsidRDefault="00B70EF8" w:rsidP="00B70EF8"/>
        </w:tc>
      </w:tr>
      <w:tr w:rsidR="00B70EF8" w:rsidRPr="00B70EF8" w14:paraId="58BAC25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AA1" w14:textId="77777777" w:rsidR="00B70EF8" w:rsidRPr="00B70EF8" w:rsidRDefault="00B70EF8" w:rsidP="00B70EF8">
            <w:r w:rsidRPr="00B70EF8"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0E0E" w14:textId="77777777" w:rsidR="00B70EF8" w:rsidRPr="00B70EF8" w:rsidRDefault="00B70EF8" w:rsidP="00B70EF8">
            <w:r w:rsidRPr="00B70EF8">
              <w:rPr>
                <w:rFonts w:hint="eastAsia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137" w14:textId="77777777" w:rsidR="00B70EF8" w:rsidRPr="00B70EF8" w:rsidRDefault="00B70EF8" w:rsidP="00B70EF8"/>
        </w:tc>
      </w:tr>
      <w:tr w:rsidR="00B70EF8" w:rsidRPr="00B70EF8" w14:paraId="0A8CC01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4DE8" w14:textId="77777777" w:rsidR="00B70EF8" w:rsidRPr="00B70EF8" w:rsidRDefault="00B70EF8" w:rsidP="00B70EF8">
            <w:r w:rsidRPr="00B70EF8">
              <w:rPr>
                <w:rFonts w:hint="eastAsia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4C3" w14:textId="77777777" w:rsidR="00B70EF8" w:rsidRPr="00B70EF8" w:rsidRDefault="00B70EF8" w:rsidP="00B70EF8">
            <w:r w:rsidRPr="00B70EF8">
              <w:rPr>
                <w:rFonts w:hint="eastAsia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119F" w14:textId="77777777" w:rsidR="00B70EF8" w:rsidRPr="00B70EF8" w:rsidRDefault="00B70EF8" w:rsidP="00B70EF8"/>
        </w:tc>
      </w:tr>
      <w:tr w:rsidR="00B70EF8" w:rsidRPr="00B70EF8" w14:paraId="4F1CEBC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8566" w14:textId="77777777" w:rsidR="00B70EF8" w:rsidRPr="00B70EF8" w:rsidRDefault="00B70EF8" w:rsidP="00B70EF8">
            <w:r w:rsidRPr="00B70EF8">
              <w:t>CA_n25-n7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747E" w14:textId="77777777" w:rsidR="00B70EF8" w:rsidRPr="00B70EF8" w:rsidRDefault="00B70EF8" w:rsidP="00B70EF8">
            <w:r w:rsidRPr="00B70EF8">
              <w:rPr>
                <w:rFonts w:hint="eastAsia"/>
              </w:rPr>
              <w:t>n25,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E8D4" w14:textId="77777777" w:rsidR="00B70EF8" w:rsidRPr="00B70EF8" w:rsidRDefault="00B70EF8" w:rsidP="00B70EF8"/>
        </w:tc>
      </w:tr>
      <w:tr w:rsidR="00B70EF8" w:rsidRPr="00B70EF8" w14:paraId="6172BB0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E8C6" w14:textId="77777777" w:rsidR="00B70EF8" w:rsidRPr="00B70EF8" w:rsidRDefault="00B70EF8" w:rsidP="00B70EF8">
            <w:r w:rsidRPr="00B70EF8"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AA7A" w14:textId="77777777" w:rsidR="00B70EF8" w:rsidRPr="00B70EF8" w:rsidRDefault="00B70EF8" w:rsidP="00B70EF8">
            <w:r w:rsidRPr="00B70EF8">
              <w:rPr>
                <w:rFonts w:hint="eastAsia"/>
              </w:rPr>
              <w:t>n25,</w:t>
            </w:r>
            <w:r w:rsidRPr="00B70EF8">
              <w:t xml:space="preserve"> </w:t>
            </w:r>
            <w:r w:rsidRPr="00B70EF8">
              <w:rPr>
                <w:rFonts w:hint="eastAsia"/>
              </w:rPr>
              <w:t>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D27" w14:textId="77777777" w:rsidR="00B70EF8" w:rsidRPr="00B70EF8" w:rsidRDefault="00B70EF8" w:rsidP="00B70EF8"/>
        </w:tc>
      </w:tr>
      <w:tr w:rsidR="00B70EF8" w:rsidRPr="00B70EF8" w14:paraId="6C26A7B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8F3" w14:textId="77777777" w:rsidR="00B70EF8" w:rsidRPr="00B70EF8" w:rsidRDefault="00B70EF8" w:rsidP="00B70EF8">
            <w:r w:rsidRPr="00B70EF8">
              <w:t>CA_n25-n8</w:t>
            </w:r>
            <w:r w:rsidRPr="00B70EF8"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50BB" w14:textId="77777777" w:rsidR="00B70EF8" w:rsidRPr="00B70EF8" w:rsidRDefault="00B70EF8" w:rsidP="00B70EF8">
            <w:r w:rsidRPr="00B70EF8">
              <w:rPr>
                <w:rFonts w:hint="eastAsia"/>
              </w:rPr>
              <w:t>n25,</w:t>
            </w:r>
            <w:r w:rsidRPr="00B70EF8">
              <w:t xml:space="preserve"> </w:t>
            </w:r>
            <w:r w:rsidRPr="00B70EF8">
              <w:rPr>
                <w:rFonts w:hint="eastAsia"/>
              </w:rPr>
              <w:t>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0774" w14:textId="77777777" w:rsidR="00B70EF8" w:rsidRPr="00B70EF8" w:rsidRDefault="00B70EF8" w:rsidP="00B70EF8"/>
        </w:tc>
      </w:tr>
      <w:tr w:rsidR="00B70EF8" w:rsidRPr="00B70EF8" w14:paraId="0D3357A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2C9" w14:textId="77777777" w:rsidR="00B70EF8" w:rsidRPr="00B70EF8" w:rsidRDefault="00B70EF8" w:rsidP="00B70EF8">
            <w:r w:rsidRPr="00B70EF8">
              <w:t>CA_n26-n28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9A9E" w14:textId="77777777" w:rsidR="00B70EF8" w:rsidRPr="00B70EF8" w:rsidRDefault="00B70EF8" w:rsidP="00B70EF8">
            <w:r w:rsidRPr="00B70EF8">
              <w:rPr>
                <w:rFonts w:hint="eastAsia"/>
              </w:rPr>
              <w:t>n26,</w:t>
            </w:r>
            <w:r w:rsidRPr="00B70EF8">
              <w:t xml:space="preserve"> </w:t>
            </w:r>
            <w:r w:rsidRPr="00B70EF8">
              <w:rPr>
                <w:rFonts w:hint="eastAsia"/>
              </w:rPr>
              <w:t>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71D2" w14:textId="77777777" w:rsidR="00B70EF8" w:rsidRPr="00B70EF8" w:rsidRDefault="00B70EF8" w:rsidP="00B70EF8"/>
        </w:tc>
      </w:tr>
      <w:tr w:rsidR="00B70EF8" w:rsidRPr="00B70EF8" w14:paraId="08571EB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D399" w14:textId="77777777" w:rsidR="00B70EF8" w:rsidRPr="00B70EF8" w:rsidRDefault="00B70EF8" w:rsidP="00B70EF8">
            <w:r w:rsidRPr="00B70EF8">
              <w:t>CA_n26-n29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DB8" w14:textId="77777777" w:rsidR="00B70EF8" w:rsidRPr="00B70EF8" w:rsidRDefault="00B70EF8" w:rsidP="00B70EF8">
            <w:r w:rsidRPr="00B70EF8">
              <w:rPr>
                <w:rFonts w:hint="eastAsia"/>
              </w:rPr>
              <w:t>n26,</w:t>
            </w:r>
            <w:r w:rsidRPr="00B70EF8">
              <w:t xml:space="preserve"> </w:t>
            </w:r>
            <w:r w:rsidRPr="00B70EF8">
              <w:rPr>
                <w:rFonts w:hint="eastAsia"/>
              </w:rPr>
              <w:t>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8AF7" w14:textId="77777777" w:rsidR="00B70EF8" w:rsidRPr="00B70EF8" w:rsidRDefault="00B70EF8" w:rsidP="00B70EF8"/>
        </w:tc>
      </w:tr>
      <w:tr w:rsidR="00B70EF8" w:rsidRPr="00B70EF8" w14:paraId="20CCAC6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1FEA" w14:textId="77777777" w:rsidR="00B70EF8" w:rsidRPr="00B70EF8" w:rsidRDefault="00B70EF8" w:rsidP="00B70EF8">
            <w:r w:rsidRPr="00B70EF8">
              <w:t>CA_n26-n48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1305" w14:textId="77777777" w:rsidR="00B70EF8" w:rsidRPr="00B70EF8" w:rsidRDefault="00B70EF8" w:rsidP="00B70EF8">
            <w:r w:rsidRPr="00B70EF8">
              <w:rPr>
                <w:rFonts w:hint="eastAsia"/>
              </w:rPr>
              <w:t>n26,</w:t>
            </w:r>
            <w:r w:rsidRPr="00B70EF8">
              <w:t xml:space="preserve"> </w:t>
            </w:r>
            <w:r w:rsidRPr="00B70EF8">
              <w:rPr>
                <w:rFonts w:hint="eastAsia"/>
              </w:rPr>
              <w:t>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9DCD" w14:textId="77777777" w:rsidR="00B70EF8" w:rsidRPr="00B70EF8" w:rsidRDefault="00B70EF8" w:rsidP="00B70EF8"/>
        </w:tc>
      </w:tr>
      <w:tr w:rsidR="00B70EF8" w:rsidRPr="00B70EF8" w14:paraId="331C1B2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803F" w14:textId="77777777" w:rsidR="00B70EF8" w:rsidRPr="00B70EF8" w:rsidRDefault="00B70EF8" w:rsidP="00B70EF8">
            <w:r w:rsidRPr="00B70EF8">
              <w:t>CA_n26-</w:t>
            </w:r>
            <w:r w:rsidRPr="00B70EF8">
              <w:rPr>
                <w:rFonts w:hint="eastAsia"/>
              </w:rPr>
              <w:t>n</w:t>
            </w:r>
            <w:r w:rsidRPr="00B70EF8"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DDC2" w14:textId="77777777" w:rsidR="00B70EF8" w:rsidRPr="00B70EF8" w:rsidRDefault="00B70EF8" w:rsidP="00B70EF8">
            <w:r w:rsidRPr="00B70EF8">
              <w:rPr>
                <w:rFonts w:hint="eastAsia"/>
              </w:rPr>
              <w:t>n26,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266" w14:textId="77777777" w:rsidR="00B70EF8" w:rsidRPr="00B70EF8" w:rsidRDefault="00B70EF8" w:rsidP="00B70EF8"/>
        </w:tc>
      </w:tr>
      <w:tr w:rsidR="00B70EF8" w:rsidRPr="00B70EF8" w14:paraId="13509BA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14BC" w14:textId="77777777" w:rsidR="00B70EF8" w:rsidRPr="00B70EF8" w:rsidRDefault="00B70EF8" w:rsidP="00B70EF8">
            <w:r w:rsidRPr="00B70EF8">
              <w:t>CA_n26-</w:t>
            </w:r>
            <w:r w:rsidRPr="00B70EF8">
              <w:rPr>
                <w:rFonts w:hint="eastAsia"/>
              </w:rPr>
              <w:t>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5647" w14:textId="77777777" w:rsidR="00B70EF8" w:rsidRPr="00B70EF8" w:rsidRDefault="00B70EF8" w:rsidP="00B70EF8">
            <w:r w:rsidRPr="00B70EF8">
              <w:rPr>
                <w:rFonts w:hint="eastAsia"/>
              </w:rPr>
              <w:t>n26,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9D71" w14:textId="77777777" w:rsidR="00B70EF8" w:rsidRPr="00B70EF8" w:rsidRDefault="00B70EF8" w:rsidP="00B70EF8"/>
        </w:tc>
      </w:tr>
      <w:tr w:rsidR="00B70EF8" w:rsidRPr="00B70EF8" w14:paraId="5899CCD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723" w14:textId="77777777" w:rsidR="00B70EF8" w:rsidRPr="00B70EF8" w:rsidRDefault="00B70EF8" w:rsidP="00B70EF8">
            <w:r w:rsidRPr="00B70EF8">
              <w:t>CA_n26-n71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F8D" w14:textId="77777777" w:rsidR="00B70EF8" w:rsidRPr="00B70EF8" w:rsidRDefault="00B70EF8" w:rsidP="00B70EF8">
            <w:r w:rsidRPr="00B70EF8">
              <w:rPr>
                <w:rFonts w:hint="eastAsia"/>
              </w:rPr>
              <w:t>n26,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E66" w14:textId="77777777" w:rsidR="00B70EF8" w:rsidRPr="00B70EF8" w:rsidRDefault="00B70EF8" w:rsidP="00B70EF8"/>
        </w:tc>
      </w:tr>
      <w:tr w:rsidR="00B70EF8" w:rsidRPr="00B70EF8" w14:paraId="3C220B3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2403" w14:textId="77777777" w:rsidR="00B70EF8" w:rsidRPr="00B70EF8" w:rsidRDefault="00B70EF8" w:rsidP="00B70EF8">
            <w:r w:rsidRPr="00B70EF8">
              <w:t>CA_n26-n77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45E2" w14:textId="77777777" w:rsidR="00B70EF8" w:rsidRPr="00B70EF8" w:rsidRDefault="00B70EF8" w:rsidP="00B70EF8">
            <w:r w:rsidRPr="00B70EF8">
              <w:rPr>
                <w:rFonts w:hint="eastAsia"/>
              </w:rPr>
              <w:t>n26,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AD2" w14:textId="77777777" w:rsidR="00B70EF8" w:rsidRPr="00B70EF8" w:rsidRDefault="00B70EF8" w:rsidP="00B70EF8"/>
        </w:tc>
      </w:tr>
      <w:tr w:rsidR="00B70EF8" w:rsidRPr="00B70EF8" w14:paraId="061BF33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70E" w14:textId="77777777" w:rsidR="00B70EF8" w:rsidRPr="00B70EF8" w:rsidRDefault="00B70EF8" w:rsidP="00B70EF8">
            <w:r w:rsidRPr="00B70EF8">
              <w:t>CA_n26-</w:t>
            </w:r>
            <w:r w:rsidRPr="00B70EF8">
              <w:rPr>
                <w:rFonts w:hint="eastAsia"/>
              </w:rPr>
              <w:t>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7ECC" w14:textId="77777777" w:rsidR="00B70EF8" w:rsidRPr="00B70EF8" w:rsidRDefault="00B70EF8" w:rsidP="00B70EF8">
            <w:r w:rsidRPr="00B70EF8">
              <w:rPr>
                <w:rFonts w:hint="eastAsia"/>
              </w:rPr>
              <w:t>n26,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201E" w14:textId="77777777" w:rsidR="00B70EF8" w:rsidRPr="00B70EF8" w:rsidRDefault="00B70EF8" w:rsidP="00B70EF8"/>
        </w:tc>
      </w:tr>
      <w:tr w:rsidR="00B70EF8" w:rsidRPr="00B70EF8" w14:paraId="638D4E2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F5CC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n28</w:t>
            </w:r>
            <w:r w:rsidRPr="00B70EF8">
              <w:t>-</w:t>
            </w:r>
            <w:r w:rsidRPr="00B70EF8">
              <w:rPr>
                <w:rFonts w:hint="eastAsia"/>
              </w:rPr>
              <w:t>n34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8B5E" w14:textId="77777777" w:rsidR="00B70EF8" w:rsidRPr="00B70EF8" w:rsidRDefault="00B70EF8" w:rsidP="00B70EF8">
            <w:r w:rsidRPr="00B70EF8">
              <w:rPr>
                <w:rFonts w:hint="eastAsia"/>
              </w:rPr>
              <w:t>n28, n34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8385" w14:textId="77777777" w:rsidR="00B70EF8" w:rsidRPr="00B70EF8" w:rsidRDefault="00B70EF8" w:rsidP="00B70EF8"/>
        </w:tc>
      </w:tr>
      <w:tr w:rsidR="00B70EF8" w:rsidRPr="00B70EF8" w14:paraId="20691D9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08F" w14:textId="77777777" w:rsidR="00B70EF8" w:rsidRPr="00B70EF8" w:rsidRDefault="00B70EF8" w:rsidP="00B70EF8">
            <w:r w:rsidRPr="00B70EF8">
              <w:rPr>
                <w:rFonts w:hint="eastAsia"/>
              </w:rPr>
              <w:t>CA_n28-n38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619" w14:textId="77777777" w:rsidR="00B70EF8" w:rsidRPr="00B70EF8" w:rsidRDefault="00B70EF8" w:rsidP="00B70EF8">
            <w:r w:rsidRPr="00B70EF8">
              <w:rPr>
                <w:rFonts w:hint="eastAsia"/>
              </w:rPr>
              <w:t>n28,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395B" w14:textId="77777777" w:rsidR="00B70EF8" w:rsidRPr="00B70EF8" w:rsidRDefault="00B70EF8" w:rsidP="00B70EF8"/>
        </w:tc>
      </w:tr>
      <w:tr w:rsidR="00B70EF8" w:rsidRPr="00B70EF8" w14:paraId="24CB584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1945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n28</w:t>
            </w:r>
            <w:r w:rsidRPr="00B70EF8">
              <w:t>-</w:t>
            </w:r>
            <w:r w:rsidRPr="00B70EF8">
              <w:rPr>
                <w:rFonts w:hint="eastAsia"/>
              </w:rPr>
              <w:t>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7016" w14:textId="77777777" w:rsidR="00B70EF8" w:rsidRPr="00B70EF8" w:rsidRDefault="00B70EF8" w:rsidP="00B70EF8">
            <w:r w:rsidRPr="00B70EF8">
              <w:rPr>
                <w:rFonts w:hint="eastAsia"/>
              </w:rPr>
              <w:t>n28,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E4C" w14:textId="77777777" w:rsidR="00B70EF8" w:rsidRPr="00B70EF8" w:rsidRDefault="00B70EF8" w:rsidP="00B70EF8"/>
        </w:tc>
      </w:tr>
      <w:tr w:rsidR="00B70EF8" w:rsidRPr="00B70EF8" w14:paraId="1259500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EEF1" w14:textId="77777777" w:rsidR="00B70EF8" w:rsidRPr="00B70EF8" w:rsidRDefault="00B70EF8" w:rsidP="00B70EF8">
            <w:r w:rsidRPr="00B70EF8">
              <w:rPr>
                <w:rFonts w:hint="eastAsia"/>
              </w:rPr>
              <w:t>CA_n28-n40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6825" w14:textId="77777777" w:rsidR="00B70EF8" w:rsidRPr="00B70EF8" w:rsidRDefault="00B70EF8" w:rsidP="00B70EF8">
            <w:r w:rsidRPr="00B70EF8">
              <w:rPr>
                <w:rFonts w:hint="eastAsia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300D" w14:textId="77777777" w:rsidR="00B70EF8" w:rsidRPr="00B70EF8" w:rsidRDefault="00B70EF8" w:rsidP="00B70EF8"/>
        </w:tc>
      </w:tr>
      <w:tr w:rsidR="00B70EF8" w:rsidRPr="00B70EF8" w14:paraId="17E76C3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905D" w14:textId="77777777" w:rsidR="00B70EF8" w:rsidRPr="00B70EF8" w:rsidRDefault="00B70EF8" w:rsidP="00B70EF8">
            <w:r w:rsidRPr="00B70EF8">
              <w:t>CA_n28-n411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583" w14:textId="77777777" w:rsidR="00B70EF8" w:rsidRPr="00B70EF8" w:rsidRDefault="00B70EF8" w:rsidP="00B70EF8">
            <w:r w:rsidRPr="00B70EF8">
              <w:rPr>
                <w:rFonts w:hint="eastAsia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5F21" w14:textId="77777777" w:rsidR="00B70EF8" w:rsidRPr="00B70EF8" w:rsidRDefault="00B70EF8" w:rsidP="00B70EF8"/>
        </w:tc>
      </w:tr>
      <w:tr w:rsidR="00B70EF8" w:rsidRPr="00B70EF8" w14:paraId="02F90EA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A12" w14:textId="77777777" w:rsidR="00B70EF8" w:rsidRPr="00B70EF8" w:rsidRDefault="00B70EF8" w:rsidP="00B70EF8">
            <w:r w:rsidRPr="00B70EF8">
              <w:t>CA_n28-n466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A57" w14:textId="77777777" w:rsidR="00B70EF8" w:rsidRPr="00B70EF8" w:rsidRDefault="00B70EF8" w:rsidP="00B70EF8">
            <w:r w:rsidRPr="00B70EF8">
              <w:rPr>
                <w:rFonts w:eastAsia="MS Mincho"/>
              </w:rPr>
              <w:t>n28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9F1D" w14:textId="77777777" w:rsidR="00B70EF8" w:rsidRPr="00B70EF8" w:rsidRDefault="00B70EF8" w:rsidP="00B70EF8"/>
        </w:tc>
      </w:tr>
      <w:tr w:rsidR="00B70EF8" w:rsidRPr="00B70EF8" w14:paraId="517C3DB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E9F7" w14:textId="77777777" w:rsidR="00B70EF8" w:rsidRPr="00B70EF8" w:rsidRDefault="00B70EF8" w:rsidP="00B70EF8">
            <w:r w:rsidRPr="00B70EF8">
              <w:rPr>
                <w:rFonts w:hint="eastAsia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A68" w14:textId="77777777" w:rsidR="00B70EF8" w:rsidRPr="00B70EF8" w:rsidRDefault="00B70EF8" w:rsidP="00B70EF8">
            <w:r w:rsidRPr="00B70EF8">
              <w:rPr>
                <w:rFonts w:hint="eastAsia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1CF" w14:textId="77777777" w:rsidR="00B70EF8" w:rsidRPr="00B70EF8" w:rsidRDefault="00B70EF8" w:rsidP="00B70EF8"/>
        </w:tc>
      </w:tr>
      <w:tr w:rsidR="00B70EF8" w:rsidRPr="00B70EF8" w14:paraId="323F242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EDC" w14:textId="77777777" w:rsidR="00B70EF8" w:rsidRPr="00B70EF8" w:rsidRDefault="00B70EF8" w:rsidP="00B70EF8">
            <w:r w:rsidRPr="00B70EF8">
              <w:rPr>
                <w:rFonts w:eastAsia="MS Mincho"/>
              </w:rPr>
              <w:t>CA_n28-n71</w:t>
            </w:r>
            <w:r w:rsidRPr="00B70EF8">
              <w:rPr>
                <w:rFonts w:hint="eastAsia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0CB" w14:textId="77777777" w:rsidR="00B70EF8" w:rsidRPr="00B70EF8" w:rsidRDefault="00B70EF8" w:rsidP="00B70EF8"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 xml:space="preserve">28, </w:t>
            </w:r>
            <w:r w:rsidRPr="00B70EF8">
              <w:rPr>
                <w:rFonts w:eastAsia="MS Mincho"/>
              </w:rPr>
              <w:t>n7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18A" w14:textId="77777777" w:rsidR="00B70EF8" w:rsidRPr="00B70EF8" w:rsidRDefault="00B70EF8" w:rsidP="00B70EF8"/>
        </w:tc>
      </w:tr>
      <w:tr w:rsidR="00B70EF8" w:rsidRPr="00B70EF8" w14:paraId="38786BE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78D" w14:textId="77777777" w:rsidR="00B70EF8" w:rsidRPr="00B70EF8" w:rsidRDefault="00B70EF8" w:rsidP="00B70EF8">
            <w:r w:rsidRPr="00B70EF8">
              <w:rPr>
                <w:rFonts w:eastAsia="MS Mincho"/>
              </w:rPr>
              <w:t>CA_n28-n74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C95" w14:textId="77777777" w:rsidR="00B70EF8" w:rsidRPr="00B70EF8" w:rsidRDefault="00B70EF8" w:rsidP="00B70EF8"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 xml:space="preserve">28, </w:t>
            </w:r>
            <w:r w:rsidRPr="00B70EF8">
              <w:rPr>
                <w:rFonts w:eastAsia="MS Mincho"/>
              </w:rPr>
              <w:t>n7</w:t>
            </w:r>
            <w:r w:rsidRPr="00B70EF8">
              <w:rPr>
                <w:rFonts w:hint="eastAsi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A3C" w14:textId="77777777" w:rsidR="00B70EF8" w:rsidRPr="00B70EF8" w:rsidRDefault="00B70EF8" w:rsidP="00B70EF8"/>
        </w:tc>
      </w:tr>
      <w:tr w:rsidR="00B70EF8" w:rsidRPr="00B70EF8" w14:paraId="448BFCF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B8D" w14:textId="77777777" w:rsidR="00B70EF8" w:rsidRPr="00B70EF8" w:rsidRDefault="00B70EF8" w:rsidP="00B70EF8">
            <w:r w:rsidRPr="00B70EF8">
              <w:t>CA_n28-n752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B2DD" w14:textId="77777777" w:rsidR="00B70EF8" w:rsidRPr="00B70EF8" w:rsidRDefault="00B70EF8" w:rsidP="00B70EF8">
            <w:r w:rsidRPr="00B70EF8"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9ED4" w14:textId="77777777" w:rsidR="00B70EF8" w:rsidRPr="00B70EF8" w:rsidRDefault="00B70EF8" w:rsidP="00B70EF8"/>
        </w:tc>
      </w:tr>
      <w:tr w:rsidR="00B70EF8" w:rsidRPr="00B70EF8" w14:paraId="45800CB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44CF" w14:textId="77777777" w:rsidR="00B70EF8" w:rsidRPr="00B70EF8" w:rsidRDefault="00B70EF8" w:rsidP="00B70EF8">
            <w:r w:rsidRPr="00B70EF8">
              <w:rPr>
                <w:rFonts w:hint="eastAsia"/>
              </w:rPr>
              <w:t>CA_n28-n77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D4E" w14:textId="77777777" w:rsidR="00B70EF8" w:rsidRPr="00B70EF8" w:rsidRDefault="00B70EF8" w:rsidP="00B70EF8">
            <w:r w:rsidRPr="00B70EF8">
              <w:rPr>
                <w:rFonts w:hint="eastAsia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8695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6BD3F9C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6B9" w14:textId="77777777" w:rsidR="00B70EF8" w:rsidRPr="00B70EF8" w:rsidRDefault="00B70EF8" w:rsidP="00B70EF8">
            <w:r w:rsidRPr="00B70EF8">
              <w:t>CA_n28-n781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128" w14:textId="77777777" w:rsidR="00B70EF8" w:rsidRPr="00B70EF8" w:rsidRDefault="00B70EF8" w:rsidP="00B70EF8">
            <w:r w:rsidRPr="00B70EF8"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0F3A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7EE77D8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8C6E" w14:textId="77777777" w:rsidR="00B70EF8" w:rsidRPr="00B70EF8" w:rsidRDefault="00B70EF8" w:rsidP="00B70EF8">
            <w:r w:rsidRPr="00B70EF8">
              <w:t>CA_n28-n791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DE7" w14:textId="77777777" w:rsidR="00B70EF8" w:rsidRPr="00B70EF8" w:rsidRDefault="00B70EF8" w:rsidP="00B70EF8">
            <w:r w:rsidRPr="00B70EF8">
              <w:t>n28, n7</w:t>
            </w:r>
            <w:r w:rsidRPr="00B70EF8">
              <w:rPr>
                <w:rFonts w:hint="eastAsia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DDF" w14:textId="77777777" w:rsidR="00B70EF8" w:rsidRPr="00B70EF8" w:rsidRDefault="00B70EF8" w:rsidP="00B70EF8"/>
        </w:tc>
      </w:tr>
      <w:tr w:rsidR="00B70EF8" w:rsidRPr="00B70EF8" w14:paraId="58BA6D3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1210" w14:textId="77777777" w:rsidR="00B70EF8" w:rsidRPr="00B70EF8" w:rsidRDefault="00B70EF8" w:rsidP="00B70EF8">
            <w:r w:rsidRPr="00B70EF8">
              <w:t>CA_n28-n94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B2E0" w14:textId="77777777" w:rsidR="00B70EF8" w:rsidRPr="00B70EF8" w:rsidRDefault="00B70EF8" w:rsidP="00B70EF8">
            <w:r w:rsidRPr="00B70EF8">
              <w:t>n28, n</w:t>
            </w:r>
            <w:r w:rsidRPr="00B70EF8">
              <w:rPr>
                <w:rFonts w:hint="eastAsia"/>
              </w:rPr>
              <w:t>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04A9" w14:textId="77777777" w:rsidR="00B70EF8" w:rsidRPr="00B70EF8" w:rsidRDefault="00B70EF8" w:rsidP="00B70EF8"/>
        </w:tc>
      </w:tr>
      <w:tr w:rsidR="00B70EF8" w:rsidRPr="00B70EF8" w14:paraId="1509519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663A" w14:textId="77777777" w:rsidR="00B70EF8" w:rsidRPr="00B70EF8" w:rsidRDefault="00B70EF8" w:rsidP="00B70EF8">
            <w:r w:rsidRPr="00B70EF8">
              <w:t>CA_n28-n102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60DD" w14:textId="77777777" w:rsidR="00B70EF8" w:rsidRPr="00B70EF8" w:rsidRDefault="00B70EF8" w:rsidP="00B70EF8">
            <w:r w:rsidRPr="00B70EF8">
              <w:t>n28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D50E" w14:textId="77777777" w:rsidR="00B70EF8" w:rsidRPr="00B70EF8" w:rsidRDefault="00B70EF8" w:rsidP="00B70EF8"/>
        </w:tc>
      </w:tr>
      <w:tr w:rsidR="00B70EF8" w:rsidRPr="00B70EF8" w14:paraId="6C5C19B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60C8" w14:textId="77777777" w:rsidR="00B70EF8" w:rsidRPr="00B70EF8" w:rsidRDefault="00B70EF8" w:rsidP="00B70EF8">
            <w:r w:rsidRPr="00B70EF8">
              <w:t>CA_n28-n105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9859" w14:textId="77777777" w:rsidR="00B70EF8" w:rsidRPr="00B70EF8" w:rsidRDefault="00B70EF8" w:rsidP="00B70EF8">
            <w:r w:rsidRPr="00B70EF8">
              <w:t>n28, 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0F1" w14:textId="77777777" w:rsidR="00B70EF8" w:rsidRPr="00B70EF8" w:rsidRDefault="00B70EF8" w:rsidP="00B70EF8"/>
        </w:tc>
      </w:tr>
      <w:tr w:rsidR="00B70EF8" w:rsidRPr="00B70EF8" w14:paraId="63241AA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951" w14:textId="77777777" w:rsidR="00B70EF8" w:rsidRPr="00B70EF8" w:rsidRDefault="00B70EF8" w:rsidP="00B70EF8">
            <w:r w:rsidRPr="00B70EF8">
              <w:lastRenderedPageBreak/>
              <w:t>CA_n29-n</w:t>
            </w:r>
            <w:r w:rsidRPr="00B70EF8">
              <w:rPr>
                <w:rFonts w:hint="eastAsia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5AD" w14:textId="77777777" w:rsidR="00B70EF8" w:rsidRPr="00B70EF8" w:rsidRDefault="00B70EF8" w:rsidP="00B70EF8">
            <w:r w:rsidRPr="00B70EF8">
              <w:t>n29, n</w:t>
            </w:r>
            <w:r w:rsidRPr="00B70EF8">
              <w:rPr>
                <w:rFonts w:hint="eastAsia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221A" w14:textId="77777777" w:rsidR="00B70EF8" w:rsidRPr="00B70EF8" w:rsidRDefault="00B70EF8" w:rsidP="00B70EF8"/>
        </w:tc>
      </w:tr>
      <w:tr w:rsidR="00B70EF8" w:rsidRPr="00B70EF8" w14:paraId="33EB56C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94DC" w14:textId="77777777" w:rsidR="00B70EF8" w:rsidRPr="00B70EF8" w:rsidRDefault="00B70EF8" w:rsidP="00B70EF8">
            <w:r w:rsidRPr="00B70EF8">
              <w:t>CA_n29-n48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BE38" w14:textId="77777777" w:rsidR="00B70EF8" w:rsidRPr="00B70EF8" w:rsidRDefault="00B70EF8" w:rsidP="00B70EF8">
            <w:r w:rsidRPr="00B70EF8">
              <w:t>n29, n</w:t>
            </w:r>
            <w:r w:rsidRPr="00B70EF8">
              <w:rPr>
                <w:rFonts w:hint="eastAsia"/>
              </w:rPr>
              <w:t>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65BF" w14:textId="77777777" w:rsidR="00B70EF8" w:rsidRPr="00B70EF8" w:rsidRDefault="00B70EF8" w:rsidP="00B70EF8"/>
        </w:tc>
      </w:tr>
      <w:tr w:rsidR="00B70EF8" w:rsidRPr="00B70EF8" w14:paraId="63FC4F0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7F1" w14:textId="77777777" w:rsidR="00B70EF8" w:rsidRPr="00B70EF8" w:rsidRDefault="00B70EF8" w:rsidP="00B70EF8">
            <w:r w:rsidRPr="00B70EF8"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31A" w14:textId="77777777" w:rsidR="00B70EF8" w:rsidRPr="00B70EF8" w:rsidRDefault="00B70EF8" w:rsidP="00B70EF8">
            <w:r w:rsidRPr="00B70EF8"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B2A" w14:textId="77777777" w:rsidR="00B70EF8" w:rsidRPr="00B70EF8" w:rsidRDefault="00B70EF8" w:rsidP="00B70EF8"/>
        </w:tc>
      </w:tr>
      <w:tr w:rsidR="00B70EF8" w:rsidRPr="00B70EF8" w14:paraId="6AC4B67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4C5" w14:textId="77777777" w:rsidR="00B70EF8" w:rsidRPr="00B70EF8" w:rsidRDefault="00B70EF8" w:rsidP="00B70EF8">
            <w:r w:rsidRPr="00B70EF8">
              <w:rPr>
                <w:rFonts w:hint="eastAsia"/>
              </w:rPr>
              <w:t>CA</w:t>
            </w:r>
            <w:r w:rsidRPr="00B70EF8">
              <w:t>_</w:t>
            </w:r>
            <w:r w:rsidRPr="00B70EF8">
              <w:rPr>
                <w:rFonts w:hint="eastAsia"/>
              </w:rPr>
              <w:t>n</w:t>
            </w:r>
            <w:r w:rsidRPr="00B70EF8">
              <w:t>29-</w:t>
            </w:r>
            <w:r w:rsidRPr="00B70EF8">
              <w:rPr>
                <w:rFonts w:hint="eastAsia"/>
              </w:rPr>
              <w:t>n</w:t>
            </w:r>
            <w:r w:rsidRPr="00B70EF8"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69A1" w14:textId="77777777" w:rsidR="00B70EF8" w:rsidRPr="00B70EF8" w:rsidRDefault="00B70EF8" w:rsidP="00B70EF8">
            <w:r w:rsidRPr="00B70EF8">
              <w:t>n29, n</w:t>
            </w:r>
            <w:r w:rsidRPr="00B70EF8">
              <w:rPr>
                <w:rFonts w:hint="eastAsia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3B9" w14:textId="77777777" w:rsidR="00B70EF8" w:rsidRPr="00B70EF8" w:rsidRDefault="00B70EF8" w:rsidP="00B70EF8"/>
        </w:tc>
      </w:tr>
      <w:tr w:rsidR="00B70EF8" w:rsidRPr="00B70EF8" w14:paraId="01EAD37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D77" w14:textId="77777777" w:rsidR="00B70EF8" w:rsidRPr="00B70EF8" w:rsidRDefault="00B70EF8" w:rsidP="00B70EF8">
            <w:r w:rsidRPr="00B70EF8">
              <w:t>CA_n29-n71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2DB2" w14:textId="77777777" w:rsidR="00B70EF8" w:rsidRPr="00B70EF8" w:rsidRDefault="00B70EF8" w:rsidP="00B70EF8">
            <w:r w:rsidRPr="00B70EF8">
              <w:t>n29, n</w:t>
            </w:r>
            <w:r w:rsidRPr="00B70EF8">
              <w:rPr>
                <w:rFonts w:hint="eastAsia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D9BB" w14:textId="77777777" w:rsidR="00B70EF8" w:rsidRPr="00B70EF8" w:rsidRDefault="00B70EF8" w:rsidP="00B70EF8"/>
        </w:tc>
      </w:tr>
      <w:tr w:rsidR="00B70EF8" w:rsidRPr="00B70EF8" w14:paraId="4C78F40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6C94" w14:textId="77777777" w:rsidR="00B70EF8" w:rsidRPr="00B70EF8" w:rsidRDefault="00B70EF8" w:rsidP="00B70EF8">
            <w:r w:rsidRPr="00B70EF8">
              <w:t>CA_n29-n77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181" w14:textId="77777777" w:rsidR="00B70EF8" w:rsidRPr="00B70EF8" w:rsidRDefault="00B70EF8" w:rsidP="00B70EF8">
            <w:r w:rsidRPr="00B70EF8">
              <w:t>n29, n</w:t>
            </w:r>
            <w:r w:rsidRPr="00B70EF8">
              <w:rPr>
                <w:rFonts w:hint="eastAsia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D9B" w14:textId="77777777" w:rsidR="00B70EF8" w:rsidRPr="00B70EF8" w:rsidRDefault="00B70EF8" w:rsidP="00B70EF8"/>
        </w:tc>
      </w:tr>
      <w:tr w:rsidR="00B70EF8" w:rsidRPr="00B70EF8" w14:paraId="5C0EA1B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C41" w14:textId="77777777" w:rsidR="00B70EF8" w:rsidRPr="00B70EF8" w:rsidRDefault="00B70EF8" w:rsidP="00B70EF8">
            <w:r w:rsidRPr="00B70EF8">
              <w:t>CA_n30-n66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E70D" w14:textId="77777777" w:rsidR="00B70EF8" w:rsidRPr="00B70EF8" w:rsidRDefault="00B70EF8" w:rsidP="00B70EF8">
            <w:r w:rsidRPr="00B70EF8">
              <w:rPr>
                <w:rFonts w:eastAsia="MS Mincho"/>
              </w:rPr>
              <w:t>n30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49B" w14:textId="77777777" w:rsidR="00B70EF8" w:rsidRPr="00B70EF8" w:rsidRDefault="00B70EF8" w:rsidP="00B70EF8"/>
        </w:tc>
      </w:tr>
      <w:tr w:rsidR="00B70EF8" w:rsidRPr="00B70EF8" w14:paraId="1BAA85F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5699" w14:textId="77777777" w:rsidR="00B70EF8" w:rsidRPr="00B70EF8" w:rsidRDefault="00B70EF8" w:rsidP="00B70EF8">
            <w:r w:rsidRPr="00B70EF8">
              <w:rPr>
                <w:rFonts w:eastAsia="MS Mincho"/>
              </w:rPr>
              <w:t>CA_n30-n77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0E1E" w14:textId="77777777" w:rsidR="00B70EF8" w:rsidRPr="00B70EF8" w:rsidRDefault="00B70EF8" w:rsidP="00B70EF8">
            <w:r w:rsidRPr="00B70EF8">
              <w:rPr>
                <w:rFonts w:eastAsia="MS Mincho"/>
              </w:rPr>
              <w:t>n30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2E7" w14:textId="77777777" w:rsidR="00B70EF8" w:rsidRPr="00B70EF8" w:rsidRDefault="00B70EF8" w:rsidP="00B70EF8"/>
        </w:tc>
      </w:tr>
      <w:tr w:rsidR="00B70EF8" w:rsidRPr="00B70EF8" w14:paraId="1126419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E3A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n34</w:t>
            </w:r>
            <w:r w:rsidRPr="00B70EF8">
              <w:t>-</w:t>
            </w:r>
            <w:r w:rsidRPr="00B70EF8">
              <w:rPr>
                <w:rFonts w:hint="eastAsia"/>
              </w:rPr>
              <w:t>n39</w:t>
            </w:r>
            <w:r w:rsidRPr="00B70EF8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C6AC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n3</w:t>
            </w:r>
            <w:r w:rsidRPr="00B70EF8">
              <w:rPr>
                <w:rFonts w:hint="eastAsia"/>
              </w:rPr>
              <w:t xml:space="preserve">4,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9B36" w14:textId="77777777" w:rsidR="00B70EF8" w:rsidRPr="00B70EF8" w:rsidRDefault="00B70EF8" w:rsidP="00B70EF8"/>
        </w:tc>
      </w:tr>
      <w:tr w:rsidR="00B70EF8" w:rsidRPr="00B70EF8" w14:paraId="290A9FC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B83D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n34</w:t>
            </w:r>
            <w:r w:rsidRPr="00B70EF8">
              <w:t>-</w:t>
            </w:r>
            <w:r w:rsidRPr="00B70EF8">
              <w:rPr>
                <w:rFonts w:hint="eastAsia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BE18" w14:textId="77777777" w:rsidR="00B70EF8" w:rsidRPr="00B70EF8" w:rsidRDefault="00B70EF8" w:rsidP="00B70EF8">
            <w:r w:rsidRPr="00B70EF8">
              <w:rPr>
                <w:rFonts w:eastAsia="MS Mincho"/>
              </w:rPr>
              <w:t>n3</w:t>
            </w:r>
            <w:r w:rsidRPr="00B70EF8">
              <w:rPr>
                <w:rFonts w:hint="eastAsia"/>
              </w:rPr>
              <w:t xml:space="preserve">4,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98ED" w14:textId="77777777" w:rsidR="00B70EF8" w:rsidRPr="00B70EF8" w:rsidRDefault="00B70EF8" w:rsidP="00B70EF8"/>
        </w:tc>
      </w:tr>
      <w:tr w:rsidR="00B70EF8" w:rsidRPr="00B70EF8" w14:paraId="7E9A7CF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78EC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n34</w:t>
            </w:r>
            <w:r w:rsidRPr="00B70EF8">
              <w:t>-</w:t>
            </w:r>
            <w:r w:rsidRPr="00B70EF8">
              <w:rPr>
                <w:rFonts w:hint="eastAsia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A5FD" w14:textId="77777777" w:rsidR="00B70EF8" w:rsidRPr="00B70EF8" w:rsidRDefault="00B70EF8" w:rsidP="00B70EF8">
            <w:r w:rsidRPr="00B70EF8">
              <w:rPr>
                <w:rFonts w:eastAsia="MS Mincho"/>
              </w:rPr>
              <w:t>n3</w:t>
            </w:r>
            <w:r w:rsidRPr="00B70EF8">
              <w:rPr>
                <w:rFonts w:hint="eastAsia"/>
              </w:rPr>
              <w:t xml:space="preserve">4,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B3D9" w14:textId="77777777" w:rsidR="00B70EF8" w:rsidRPr="00B70EF8" w:rsidRDefault="00B70EF8" w:rsidP="00B70EF8"/>
        </w:tc>
      </w:tr>
      <w:tr w:rsidR="00B70EF8" w:rsidRPr="00B70EF8" w14:paraId="490E322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4117" w14:textId="77777777" w:rsidR="00B70EF8" w:rsidRPr="00B70EF8" w:rsidRDefault="00B70EF8" w:rsidP="00B70EF8">
            <w:r w:rsidRPr="00B70EF8">
              <w:t>CA_n3</w:t>
            </w:r>
            <w:r w:rsidRPr="00B70EF8">
              <w:rPr>
                <w:rFonts w:hint="eastAsia"/>
              </w:rPr>
              <w:t>4</w:t>
            </w:r>
            <w:r w:rsidRPr="00B70EF8">
              <w:t>-n79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C0BB" w14:textId="77777777" w:rsidR="00B70EF8" w:rsidRPr="00B70EF8" w:rsidRDefault="00B70EF8" w:rsidP="00B70EF8">
            <w:r w:rsidRPr="00B70EF8">
              <w:rPr>
                <w:rFonts w:hint="eastAsia"/>
              </w:rPr>
              <w:t>n34,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AAC" w14:textId="77777777" w:rsidR="00B70EF8" w:rsidRPr="00B70EF8" w:rsidRDefault="00B70EF8" w:rsidP="00B70EF8"/>
        </w:tc>
      </w:tr>
      <w:tr w:rsidR="00B70EF8" w:rsidRPr="00B70EF8" w14:paraId="29C91AE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AC15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38</w:t>
            </w:r>
            <w:r w:rsidRPr="00B70EF8">
              <w:rPr>
                <w:rFonts w:hint="eastAsia"/>
              </w:rPr>
              <w:t>-n</w:t>
            </w:r>
            <w:r w:rsidRPr="00B70EF8">
              <w:t>409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8342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38</w:t>
            </w:r>
            <w:r w:rsidRPr="00B70EF8">
              <w:t>, n</w:t>
            </w:r>
            <w:r w:rsidRPr="00B70EF8">
              <w:rPr>
                <w:rFonts w:hint="eastAsia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ED1" w14:textId="77777777" w:rsidR="00B70EF8" w:rsidRPr="00B70EF8" w:rsidRDefault="00B70EF8" w:rsidP="00B70EF8"/>
        </w:tc>
      </w:tr>
      <w:tr w:rsidR="00B70EF8" w:rsidRPr="00B70EF8" w14:paraId="42D155C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9C6" w14:textId="77777777" w:rsidR="00B70EF8" w:rsidRPr="00B70EF8" w:rsidRDefault="00B70EF8" w:rsidP="00B70EF8">
            <w:r w:rsidRPr="00B70EF8"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5D4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38</w:t>
            </w:r>
            <w:r w:rsidRPr="00B70EF8">
              <w:t>, n</w:t>
            </w:r>
            <w:r w:rsidRPr="00B70EF8">
              <w:rPr>
                <w:rFonts w:hint="eastAsia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1C7" w14:textId="77777777" w:rsidR="00B70EF8" w:rsidRPr="00B70EF8" w:rsidRDefault="00B70EF8" w:rsidP="00B70EF8"/>
        </w:tc>
      </w:tr>
      <w:tr w:rsidR="00B70EF8" w:rsidRPr="00B70EF8" w14:paraId="21CAAB2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1C10" w14:textId="77777777" w:rsidR="00B70EF8" w:rsidRPr="00B70EF8" w:rsidRDefault="00B70EF8" w:rsidP="00B70EF8">
            <w:r w:rsidRPr="00B70EF8">
              <w:t>CA_n38-n71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862D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38</w:t>
            </w:r>
            <w:r w:rsidRPr="00B70EF8">
              <w:t>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9A3" w14:textId="77777777" w:rsidR="00B70EF8" w:rsidRPr="00B70EF8" w:rsidRDefault="00B70EF8" w:rsidP="00B70EF8"/>
        </w:tc>
      </w:tr>
      <w:tr w:rsidR="00B70EF8" w:rsidRPr="00B70EF8" w14:paraId="49F2F4E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1F87" w14:textId="77777777" w:rsidR="00B70EF8" w:rsidRPr="00B70EF8" w:rsidRDefault="00B70EF8" w:rsidP="00B70EF8">
            <w:r w:rsidRPr="00B70EF8">
              <w:rPr>
                <w:rFonts w:hint="eastAsia"/>
              </w:rPr>
              <w:t>CA</w:t>
            </w:r>
            <w:r w:rsidRPr="00B70EF8">
              <w:t>_</w:t>
            </w:r>
            <w:r w:rsidRPr="00B70EF8">
              <w:rPr>
                <w:rFonts w:hint="eastAsia"/>
              </w:rPr>
              <w:t>n</w:t>
            </w:r>
            <w:r w:rsidRPr="00B70EF8">
              <w:t>38-n78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83DE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38</w:t>
            </w:r>
            <w:r w:rsidRPr="00B70EF8">
              <w:t>, n</w:t>
            </w:r>
            <w:r w:rsidRPr="00B70EF8">
              <w:rPr>
                <w:rFonts w:hint="eastAsia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9F03" w14:textId="77777777" w:rsidR="00B70EF8" w:rsidRPr="00B70EF8" w:rsidRDefault="00B70EF8" w:rsidP="00B70EF8"/>
        </w:tc>
      </w:tr>
      <w:tr w:rsidR="00B70EF8" w:rsidRPr="00B70EF8" w14:paraId="305984B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4C36" w14:textId="77777777" w:rsidR="00B70EF8" w:rsidRPr="00B70EF8" w:rsidRDefault="00B70EF8" w:rsidP="00B70EF8">
            <w:r w:rsidRPr="00B70EF8">
              <w:rPr>
                <w:rFonts w:hint="eastAsia"/>
              </w:rPr>
              <w:t>CA</w:t>
            </w:r>
            <w:r w:rsidRPr="00B70EF8">
              <w:t>_</w:t>
            </w:r>
            <w:r w:rsidRPr="00B70EF8">
              <w:rPr>
                <w:rFonts w:hint="eastAsia"/>
              </w:rPr>
              <w:t>n</w:t>
            </w:r>
            <w:r w:rsidRPr="00B70EF8">
              <w:t>38-n7</w:t>
            </w:r>
            <w:r w:rsidRPr="00B70EF8">
              <w:rPr>
                <w:rFonts w:hint="eastAsia"/>
              </w:rPr>
              <w:t>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5961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38</w:t>
            </w:r>
            <w:r w:rsidRPr="00B70EF8">
              <w:t>, n</w:t>
            </w:r>
            <w:r w:rsidRPr="00B70EF8">
              <w:rPr>
                <w:rFonts w:hint="eastAsia"/>
              </w:rPr>
              <w:t>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D10" w14:textId="77777777" w:rsidR="00B70EF8" w:rsidRPr="00B70EF8" w:rsidRDefault="00B70EF8" w:rsidP="00B70EF8"/>
        </w:tc>
      </w:tr>
      <w:tr w:rsidR="00B70EF8" w:rsidRPr="00B70EF8" w14:paraId="51D83D5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A9F6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n39</w:t>
            </w:r>
            <w:r w:rsidRPr="00B70EF8">
              <w:t>-</w:t>
            </w:r>
            <w:r w:rsidRPr="00B70EF8">
              <w:rPr>
                <w:rFonts w:hint="eastAsia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2CC5" w14:textId="77777777" w:rsidR="00B70EF8" w:rsidRPr="00B70EF8" w:rsidRDefault="00B70EF8" w:rsidP="00B70EF8">
            <w:r w:rsidRPr="00B70EF8">
              <w:rPr>
                <w:rFonts w:hint="eastAsia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3257" w14:textId="77777777" w:rsidR="00B70EF8" w:rsidRPr="00B70EF8" w:rsidRDefault="00B70EF8" w:rsidP="00B70EF8"/>
        </w:tc>
      </w:tr>
      <w:tr w:rsidR="00B70EF8" w:rsidRPr="00B70EF8" w14:paraId="08781BB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D98" w14:textId="77777777" w:rsidR="00B70EF8" w:rsidRPr="00B70EF8" w:rsidRDefault="00B70EF8" w:rsidP="00B70EF8">
            <w:r w:rsidRPr="00B70EF8">
              <w:rPr>
                <w:rFonts w:hint="eastAsia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542" w14:textId="77777777" w:rsidR="00B70EF8" w:rsidRPr="00B70EF8" w:rsidRDefault="00B70EF8" w:rsidP="00B70EF8">
            <w:r w:rsidRPr="00B70EF8">
              <w:rPr>
                <w:rFonts w:hint="eastAsia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9453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23B2F89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A348" w14:textId="77777777" w:rsidR="00B70EF8" w:rsidRPr="00B70EF8" w:rsidRDefault="00B70EF8" w:rsidP="00B70EF8">
            <w:r w:rsidRPr="00B70EF8">
              <w:rPr>
                <w:rFonts w:hint="eastAsia"/>
              </w:rPr>
              <w:t>CA_n39-</w:t>
            </w:r>
            <w:r w:rsidRPr="00B70EF8">
              <w:t>n</w:t>
            </w:r>
            <w:r w:rsidRPr="00B70EF8">
              <w:rPr>
                <w:rFonts w:hint="eastAsia"/>
              </w:rPr>
              <w:t>791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14B" w14:textId="77777777" w:rsidR="00B70EF8" w:rsidRPr="00B70EF8" w:rsidRDefault="00B70EF8" w:rsidP="00B70EF8">
            <w:r w:rsidRPr="00B70EF8">
              <w:rPr>
                <w:rFonts w:hint="eastAsia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46AC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09F26C9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BD55" w14:textId="77777777" w:rsidR="00B70EF8" w:rsidRPr="00B70EF8" w:rsidRDefault="00B70EF8" w:rsidP="00B70EF8">
            <w:r w:rsidRPr="00B70EF8">
              <w:rPr>
                <w:rFonts w:hint="eastAsia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1EBF" w14:textId="77777777" w:rsidR="00B70EF8" w:rsidRPr="00B70EF8" w:rsidRDefault="00B70EF8" w:rsidP="00B70EF8">
            <w:r w:rsidRPr="00B70EF8">
              <w:rPr>
                <w:rFonts w:hint="eastAsia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06B" w14:textId="77777777" w:rsidR="00B70EF8" w:rsidRPr="00B70EF8" w:rsidRDefault="00B70EF8" w:rsidP="00B70EF8"/>
        </w:tc>
      </w:tr>
      <w:tr w:rsidR="00B70EF8" w:rsidRPr="00B70EF8" w14:paraId="719D2BF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20B8" w14:textId="77777777" w:rsidR="00B70EF8" w:rsidRPr="00B70EF8" w:rsidRDefault="00B70EF8" w:rsidP="00B70EF8">
            <w:r w:rsidRPr="00B70EF8">
              <w:t>CA_n40-n77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0557" w14:textId="77777777" w:rsidR="00B70EF8" w:rsidRPr="00B70EF8" w:rsidRDefault="00B70EF8" w:rsidP="00B70EF8">
            <w:r w:rsidRPr="00B70EF8">
              <w:rPr>
                <w:rFonts w:hint="eastAsia"/>
              </w:rPr>
              <w:t>n40,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3EB" w14:textId="77777777" w:rsidR="00B70EF8" w:rsidRPr="00B70EF8" w:rsidRDefault="00B70EF8" w:rsidP="00B70EF8"/>
        </w:tc>
      </w:tr>
      <w:tr w:rsidR="00B70EF8" w:rsidRPr="00B70EF8" w14:paraId="0F83A04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F39" w14:textId="77777777" w:rsidR="00B70EF8" w:rsidRPr="00B70EF8" w:rsidRDefault="00B70EF8" w:rsidP="00B70EF8">
            <w:r w:rsidRPr="00B70EF8">
              <w:rPr>
                <w:rFonts w:hint="eastAsia"/>
              </w:rPr>
              <w:t>CA_n40-n781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805A" w14:textId="77777777" w:rsidR="00B70EF8" w:rsidRPr="00B70EF8" w:rsidRDefault="00B70EF8" w:rsidP="00B70EF8">
            <w:r w:rsidRPr="00B70EF8">
              <w:rPr>
                <w:rFonts w:hint="eastAsia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3F3" w14:textId="77777777" w:rsidR="00B70EF8" w:rsidRPr="00B70EF8" w:rsidRDefault="00B70EF8" w:rsidP="00B70EF8"/>
        </w:tc>
      </w:tr>
      <w:tr w:rsidR="00B70EF8" w:rsidRPr="00B70EF8" w14:paraId="48FBF61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2DDE" w14:textId="77777777" w:rsidR="00B70EF8" w:rsidRPr="00B70EF8" w:rsidRDefault="00B70EF8" w:rsidP="00B70EF8">
            <w:r w:rsidRPr="00B70EF8">
              <w:rPr>
                <w:rFonts w:hint="eastAsia"/>
              </w:rPr>
              <w:t>CA_n40-n791,4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8892" w14:textId="77777777" w:rsidR="00B70EF8" w:rsidRPr="00B70EF8" w:rsidRDefault="00B70EF8" w:rsidP="00B70EF8">
            <w:r w:rsidRPr="00B70EF8">
              <w:rPr>
                <w:rFonts w:hint="eastAsia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A99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734966A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A747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t>CA_n40-n105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F6E1" w14:textId="77777777" w:rsidR="00B70EF8" w:rsidRPr="00B70EF8" w:rsidRDefault="00B70EF8" w:rsidP="00B70EF8">
            <w:r w:rsidRPr="00B70EF8">
              <w:rPr>
                <w:rFonts w:hint="eastAsia"/>
              </w:rPr>
              <w:t>n40, 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666" w14:textId="77777777" w:rsidR="00B70EF8" w:rsidRPr="00B70EF8" w:rsidRDefault="00B70EF8" w:rsidP="00B70EF8"/>
        </w:tc>
      </w:tr>
      <w:tr w:rsidR="00B70EF8" w:rsidRPr="00B70EF8" w14:paraId="496C39A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020" w14:textId="77777777" w:rsidR="00B70EF8" w:rsidRPr="00B70EF8" w:rsidRDefault="00B70EF8" w:rsidP="00B70EF8">
            <w:r w:rsidRPr="00B70EF8">
              <w:rPr>
                <w:rFonts w:eastAsia="MS Mincho"/>
              </w:rPr>
              <w:t>CA_n41-n481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0BF0" w14:textId="77777777" w:rsidR="00B70EF8" w:rsidRPr="00B70EF8" w:rsidRDefault="00B70EF8" w:rsidP="00B70EF8">
            <w:r w:rsidRPr="00B70EF8">
              <w:rPr>
                <w:rFonts w:hint="eastAsia"/>
              </w:rPr>
              <w:t>n41,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011A" w14:textId="77777777" w:rsidR="00B70EF8" w:rsidRPr="00B70EF8" w:rsidRDefault="00B70EF8" w:rsidP="00B70EF8"/>
        </w:tc>
      </w:tr>
      <w:tr w:rsidR="00B70EF8" w:rsidRPr="00B70EF8" w14:paraId="402EDE2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B92" w14:textId="77777777" w:rsidR="00B70EF8" w:rsidRPr="00B70EF8" w:rsidRDefault="00B70EF8" w:rsidP="00B70EF8">
            <w:r w:rsidRPr="00B70EF8">
              <w:rPr>
                <w:rFonts w:hint="eastAsia"/>
              </w:rPr>
              <w:t>CA_n41-n501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C34" w14:textId="77777777" w:rsidR="00B70EF8" w:rsidRPr="00B70EF8" w:rsidRDefault="00B70EF8" w:rsidP="00B70EF8">
            <w:r w:rsidRPr="00B70EF8">
              <w:rPr>
                <w:rFonts w:hint="eastAsia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0A66" w14:textId="77777777" w:rsidR="00B70EF8" w:rsidRPr="00B70EF8" w:rsidRDefault="00B70EF8" w:rsidP="00B70EF8"/>
        </w:tc>
      </w:tr>
      <w:tr w:rsidR="00B70EF8" w:rsidRPr="00B70EF8" w14:paraId="1896B40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0B47" w14:textId="77777777" w:rsidR="00B70EF8" w:rsidRPr="00B70EF8" w:rsidRDefault="00B70EF8" w:rsidP="00B70EF8">
            <w:r w:rsidRPr="00B70EF8">
              <w:rPr>
                <w:rFonts w:hint="eastAsia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9AD4" w14:textId="77777777" w:rsidR="00B70EF8" w:rsidRPr="00B70EF8" w:rsidRDefault="00B70EF8" w:rsidP="00B70EF8">
            <w:r w:rsidRPr="00B70EF8">
              <w:rPr>
                <w:rFonts w:hint="eastAsia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067" w14:textId="77777777" w:rsidR="00B70EF8" w:rsidRPr="00B70EF8" w:rsidRDefault="00B70EF8" w:rsidP="00B70EF8"/>
        </w:tc>
      </w:tr>
      <w:tr w:rsidR="00B70EF8" w:rsidRPr="00B70EF8" w14:paraId="027D525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C7A" w14:textId="77777777" w:rsidR="00B70EF8" w:rsidRPr="00B70EF8" w:rsidRDefault="00B70EF8" w:rsidP="00B70EF8">
            <w:r w:rsidRPr="00B70EF8">
              <w:rPr>
                <w:rFonts w:hint="eastAsia"/>
              </w:rPr>
              <w:t>CA_n41-n70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46A9" w14:textId="77777777" w:rsidR="00B70EF8" w:rsidRPr="00B70EF8" w:rsidRDefault="00B70EF8" w:rsidP="00B70EF8">
            <w:r w:rsidRPr="00B70EF8">
              <w:rPr>
                <w:rFonts w:hint="eastAsia"/>
              </w:rPr>
              <w:t>n41,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A246" w14:textId="77777777" w:rsidR="00B70EF8" w:rsidRPr="00B70EF8" w:rsidRDefault="00B70EF8" w:rsidP="00B70EF8"/>
        </w:tc>
      </w:tr>
      <w:tr w:rsidR="00B70EF8" w:rsidRPr="00B70EF8" w14:paraId="3901C50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CB5" w14:textId="77777777" w:rsidR="00B70EF8" w:rsidRPr="00B70EF8" w:rsidRDefault="00B70EF8" w:rsidP="00B70EF8">
            <w:r w:rsidRPr="00B70EF8">
              <w:rPr>
                <w:rFonts w:hint="eastAsia"/>
              </w:rPr>
              <w:t>CA_n41-n711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96D6" w14:textId="77777777" w:rsidR="00B70EF8" w:rsidRPr="00B70EF8" w:rsidRDefault="00B70EF8" w:rsidP="00B70EF8">
            <w:r w:rsidRPr="00B70EF8">
              <w:rPr>
                <w:rFonts w:hint="eastAsia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5A5F" w14:textId="77777777" w:rsidR="00B70EF8" w:rsidRPr="00B70EF8" w:rsidRDefault="00B70EF8" w:rsidP="00B70EF8"/>
        </w:tc>
      </w:tr>
      <w:tr w:rsidR="00B70EF8" w:rsidRPr="00B70EF8" w14:paraId="670011F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C0F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41</w:t>
            </w:r>
            <w:r w:rsidRPr="00B70EF8">
              <w:rPr>
                <w:rFonts w:hint="eastAsia"/>
              </w:rPr>
              <w:t>-n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A5A" w14:textId="77777777" w:rsidR="00B70EF8" w:rsidRPr="00B70EF8" w:rsidRDefault="00B70EF8" w:rsidP="00B70EF8">
            <w:r w:rsidRPr="00B70EF8">
              <w:rPr>
                <w:rFonts w:hint="eastAsia"/>
              </w:rPr>
              <w:t>n</w:t>
            </w:r>
            <w:r w:rsidRPr="00B70EF8">
              <w:t>41</w:t>
            </w:r>
            <w:r w:rsidRPr="00B70EF8">
              <w:rPr>
                <w:rFonts w:hint="eastAsia"/>
              </w:rPr>
              <w:t>, 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AC70" w14:textId="77777777" w:rsidR="00B70EF8" w:rsidRPr="00B70EF8" w:rsidRDefault="00B70EF8" w:rsidP="00B70EF8"/>
        </w:tc>
      </w:tr>
      <w:tr w:rsidR="00B70EF8" w:rsidRPr="00B70EF8" w14:paraId="268835E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0872" w14:textId="77777777" w:rsidR="00B70EF8" w:rsidRPr="00B70EF8" w:rsidRDefault="00B70EF8" w:rsidP="00B70EF8">
            <w:r w:rsidRPr="00B70EF8">
              <w:t>CA_n41-n77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B23D" w14:textId="77777777" w:rsidR="00B70EF8" w:rsidRPr="00B70EF8" w:rsidRDefault="00B70EF8" w:rsidP="00B70EF8">
            <w:r w:rsidRPr="00B70EF8">
              <w:rPr>
                <w:rFonts w:hint="eastAsia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AA2C" w14:textId="77777777" w:rsidR="00B70EF8" w:rsidRPr="00B70EF8" w:rsidRDefault="00B70EF8" w:rsidP="00B70EF8"/>
        </w:tc>
      </w:tr>
      <w:tr w:rsidR="00B70EF8" w:rsidRPr="00B70EF8" w14:paraId="47D8114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73B4" w14:textId="77777777" w:rsidR="00B70EF8" w:rsidRPr="00B70EF8" w:rsidRDefault="00B70EF8" w:rsidP="00B70EF8">
            <w:r w:rsidRPr="00B70EF8">
              <w:t>CA_n41-n78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97A" w14:textId="77777777" w:rsidR="00B70EF8" w:rsidRPr="00B70EF8" w:rsidRDefault="00B70EF8" w:rsidP="00B70EF8">
            <w:r w:rsidRPr="00B70EF8"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C65" w14:textId="77777777" w:rsidR="00B70EF8" w:rsidRPr="00B70EF8" w:rsidRDefault="00B70EF8" w:rsidP="00B70EF8"/>
        </w:tc>
      </w:tr>
      <w:tr w:rsidR="00B70EF8" w:rsidRPr="00B70EF8" w14:paraId="543DD6A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34CD" w14:textId="77777777" w:rsidR="00B70EF8" w:rsidRPr="00B70EF8" w:rsidRDefault="00B70EF8" w:rsidP="00B70EF8">
            <w:r w:rsidRPr="00B70EF8">
              <w:lastRenderedPageBreak/>
              <w:t>CA_n41-n79</w:t>
            </w:r>
            <w:r w:rsidRPr="00B70EF8">
              <w:rPr>
                <w:rFonts w:hint="eastAsia"/>
              </w:rPr>
              <w:t>1,</w:t>
            </w:r>
            <w:r w:rsidRPr="00B70EF8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C0C" w14:textId="77777777" w:rsidR="00B70EF8" w:rsidRPr="00B70EF8" w:rsidRDefault="00B70EF8" w:rsidP="00B70EF8">
            <w:r w:rsidRPr="00B70EF8">
              <w:rPr>
                <w:rFonts w:hint="eastAsia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DE73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28C6C0E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1F62" w14:textId="77777777" w:rsidR="00B70EF8" w:rsidRPr="00B70EF8" w:rsidRDefault="00B70EF8" w:rsidP="00B70EF8">
            <w:r w:rsidRPr="00B70EF8">
              <w:t>CA_n41-n85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476" w14:textId="77777777" w:rsidR="00B70EF8" w:rsidRPr="00B70EF8" w:rsidRDefault="00B70EF8" w:rsidP="00B70EF8">
            <w:r w:rsidRPr="00B70EF8">
              <w:rPr>
                <w:rFonts w:hint="eastAsia"/>
              </w:rPr>
              <w:t>n41, 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6EE2" w14:textId="77777777" w:rsidR="00B70EF8" w:rsidRPr="00B70EF8" w:rsidRDefault="00B70EF8" w:rsidP="00B70EF8"/>
        </w:tc>
      </w:tr>
      <w:tr w:rsidR="00B70EF8" w:rsidRPr="00B70EF8" w14:paraId="361EDFA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780" w14:textId="77777777" w:rsidR="00B70EF8" w:rsidRPr="00B70EF8" w:rsidRDefault="00B70EF8" w:rsidP="00B70EF8">
            <w:r w:rsidRPr="00B70EF8">
              <w:t>CA_n46-n48</w:t>
            </w:r>
            <w:r w:rsidRPr="00B70EF8">
              <w:rPr>
                <w:rFonts w:hint="eastAsia"/>
              </w:rPr>
              <w:t>1,</w:t>
            </w:r>
            <w:r w:rsidRPr="00B70EF8"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B26E" w14:textId="77777777" w:rsidR="00B70EF8" w:rsidRPr="00B70EF8" w:rsidRDefault="00B70EF8" w:rsidP="00B70EF8">
            <w:r w:rsidRPr="00B70EF8"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2CC2" w14:textId="77777777" w:rsidR="00B70EF8" w:rsidRPr="00B70EF8" w:rsidRDefault="00B70EF8" w:rsidP="00B70EF8"/>
        </w:tc>
      </w:tr>
      <w:tr w:rsidR="00B70EF8" w:rsidRPr="00B70EF8" w14:paraId="08C6F90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C19" w14:textId="77777777" w:rsidR="00B70EF8" w:rsidRPr="00B70EF8" w:rsidRDefault="00B70EF8" w:rsidP="00B70EF8">
            <w:r w:rsidRPr="00B70EF8">
              <w:t>CA_n46-n666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C628" w14:textId="77777777" w:rsidR="00B70EF8" w:rsidRPr="00B70EF8" w:rsidRDefault="00B70EF8" w:rsidP="00B70EF8">
            <w:r w:rsidRPr="00B70EF8"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B5A9" w14:textId="77777777" w:rsidR="00B70EF8" w:rsidRPr="00B70EF8" w:rsidRDefault="00B70EF8" w:rsidP="00B70EF8"/>
        </w:tc>
      </w:tr>
      <w:tr w:rsidR="00B70EF8" w:rsidRPr="00B70EF8" w14:paraId="149016D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2D8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CA_n46-n771,6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63E" w14:textId="77777777" w:rsidR="00B70EF8" w:rsidRPr="00B70EF8" w:rsidRDefault="00B70EF8" w:rsidP="00B70EF8">
            <w:r w:rsidRPr="00B70EF8">
              <w:t>n46, n</w:t>
            </w:r>
            <w:r w:rsidRPr="00B70EF8">
              <w:rPr>
                <w:rFonts w:hint="eastAsia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DFF8" w14:textId="77777777" w:rsidR="00B70EF8" w:rsidRPr="00B70EF8" w:rsidRDefault="00B70EF8" w:rsidP="00B70EF8"/>
        </w:tc>
      </w:tr>
      <w:tr w:rsidR="00B70EF8" w:rsidRPr="00B70EF8" w14:paraId="1A988B1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3527" w14:textId="77777777" w:rsidR="00B70EF8" w:rsidRPr="00B70EF8" w:rsidRDefault="00B70EF8" w:rsidP="00B70EF8">
            <w:r w:rsidRPr="00B70EF8">
              <w:rPr>
                <w:rFonts w:eastAsia="MS Mincho"/>
              </w:rPr>
              <w:t>CA_n46-n781,6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237" w14:textId="77777777" w:rsidR="00B70EF8" w:rsidRPr="00B70EF8" w:rsidRDefault="00B70EF8" w:rsidP="00B70EF8">
            <w:r w:rsidRPr="00B70EF8">
              <w:t>n46, n</w:t>
            </w:r>
            <w:r w:rsidRPr="00B70EF8">
              <w:rPr>
                <w:rFonts w:hint="eastAsia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EB4B" w14:textId="77777777" w:rsidR="00B70EF8" w:rsidRPr="00B70EF8" w:rsidRDefault="00B70EF8" w:rsidP="00B70EF8"/>
        </w:tc>
      </w:tr>
      <w:tr w:rsidR="00B70EF8" w:rsidRPr="00B70EF8" w14:paraId="4BFB1FF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773" w14:textId="77777777" w:rsidR="00B70EF8" w:rsidRPr="00B70EF8" w:rsidRDefault="00B70EF8" w:rsidP="00B70EF8">
            <w:r w:rsidRPr="00B70EF8">
              <w:rPr>
                <w:rFonts w:eastAsia="MS Mincho"/>
              </w:rPr>
              <w:t>CA_n46-n96</w:t>
            </w:r>
            <w:r w:rsidRPr="00B70EF8">
              <w:rPr>
                <w:rFonts w:hint="eastAsia"/>
              </w:rPr>
              <w:t>15,16,17,18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388" w14:textId="77777777" w:rsidR="00B70EF8" w:rsidRPr="00B70EF8" w:rsidRDefault="00B70EF8" w:rsidP="00B70EF8">
            <w:r w:rsidRPr="00B70EF8">
              <w:t>n46, n</w:t>
            </w:r>
            <w:r w:rsidRPr="00B70EF8">
              <w:rPr>
                <w:rFonts w:hint="eastAsia"/>
              </w:rPr>
              <w:t>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2CD" w14:textId="77777777" w:rsidR="00B70EF8" w:rsidRPr="00B70EF8" w:rsidRDefault="00B70EF8" w:rsidP="00B70EF8"/>
        </w:tc>
      </w:tr>
      <w:tr w:rsidR="00B70EF8" w:rsidRPr="00B70EF8" w14:paraId="2C22FF9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9D3F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CA_n46-n10215,16,18,20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B84" w14:textId="77777777" w:rsidR="00B70EF8" w:rsidRPr="00B70EF8" w:rsidRDefault="00B70EF8" w:rsidP="00B70EF8">
            <w:r w:rsidRPr="00B70EF8">
              <w:t>n46, n</w:t>
            </w:r>
            <w:r w:rsidRPr="00B70EF8">
              <w:rPr>
                <w:rFonts w:hint="eastAsia"/>
              </w:rPr>
              <w:t>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33B9" w14:textId="77777777" w:rsidR="00B70EF8" w:rsidRPr="00B70EF8" w:rsidRDefault="00B70EF8" w:rsidP="00B70EF8"/>
        </w:tc>
      </w:tr>
      <w:tr w:rsidR="00B70EF8" w:rsidRPr="00B70EF8" w14:paraId="0C2E6D3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DAF" w14:textId="77777777" w:rsidR="00B70EF8" w:rsidRPr="00B70EF8" w:rsidRDefault="00B70EF8" w:rsidP="00B70EF8">
            <w:r w:rsidRPr="00B70EF8">
              <w:t>CA_n48-n53</w:t>
            </w:r>
            <w:r w:rsidRPr="00B70EF8">
              <w:rPr>
                <w:rFonts w:hint="eastAsia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D8E5" w14:textId="77777777" w:rsidR="00B70EF8" w:rsidRPr="00B70EF8" w:rsidRDefault="00B70EF8" w:rsidP="00B70EF8">
            <w:r w:rsidRPr="00B70EF8">
              <w:rPr>
                <w:rFonts w:hint="eastAsia"/>
              </w:rPr>
              <w:t>n</w:t>
            </w:r>
            <w:r w:rsidRPr="00B70EF8">
              <w:t>4</w:t>
            </w:r>
            <w:r w:rsidRPr="00B70EF8">
              <w:rPr>
                <w:rFonts w:hint="eastAsia"/>
              </w:rPr>
              <w:t>8, n53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8643" w14:textId="77777777" w:rsidR="00B70EF8" w:rsidRPr="00B70EF8" w:rsidRDefault="00B70EF8" w:rsidP="00B70EF8"/>
        </w:tc>
      </w:tr>
      <w:tr w:rsidR="00B70EF8" w:rsidRPr="00B70EF8" w14:paraId="382B675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A023" w14:textId="77777777" w:rsidR="00B70EF8" w:rsidRPr="00B70EF8" w:rsidRDefault="00B70EF8" w:rsidP="00B70EF8">
            <w:r w:rsidRPr="00B70EF8">
              <w:rPr>
                <w:rFonts w:hint="eastAsia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5CE4" w14:textId="77777777" w:rsidR="00B70EF8" w:rsidRPr="00B70EF8" w:rsidRDefault="00B70EF8" w:rsidP="00B70EF8">
            <w:r w:rsidRPr="00B70EF8">
              <w:rPr>
                <w:rFonts w:hint="eastAsia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9289" w14:textId="77777777" w:rsidR="00B70EF8" w:rsidRPr="00B70EF8" w:rsidRDefault="00B70EF8" w:rsidP="00B70EF8"/>
        </w:tc>
      </w:tr>
      <w:tr w:rsidR="00B70EF8" w:rsidRPr="00B70EF8" w14:paraId="5BC2F90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38B6" w14:textId="77777777" w:rsidR="00B70EF8" w:rsidRPr="00B70EF8" w:rsidRDefault="00B70EF8" w:rsidP="00B70EF8">
            <w:r w:rsidRPr="00B70EF8">
              <w:rPr>
                <w:rFonts w:eastAsia="MS Mincho"/>
              </w:rPr>
              <w:t>CA_n48-n7</w:t>
            </w:r>
            <w:r w:rsidRPr="00B70EF8">
              <w:rPr>
                <w:rFonts w:hint="eastAsia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A297" w14:textId="77777777" w:rsidR="00B70EF8" w:rsidRPr="00B70EF8" w:rsidRDefault="00B70EF8" w:rsidP="00B70EF8">
            <w:r w:rsidRPr="00B70EF8">
              <w:rPr>
                <w:rFonts w:hint="eastAsia"/>
              </w:rPr>
              <w:t>n48,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A17" w14:textId="77777777" w:rsidR="00B70EF8" w:rsidRPr="00B70EF8" w:rsidRDefault="00B70EF8" w:rsidP="00B70EF8"/>
        </w:tc>
      </w:tr>
      <w:tr w:rsidR="00B70EF8" w:rsidRPr="00B70EF8" w14:paraId="44B1E70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EC2" w14:textId="77777777" w:rsidR="00B70EF8" w:rsidRPr="00B70EF8" w:rsidRDefault="00B70EF8" w:rsidP="00B70EF8">
            <w:r w:rsidRPr="00B70EF8"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81AD" w14:textId="77777777" w:rsidR="00B70EF8" w:rsidRPr="00B70EF8" w:rsidRDefault="00B70EF8" w:rsidP="00B70EF8">
            <w:r w:rsidRPr="00B70EF8">
              <w:rPr>
                <w:rFonts w:hint="eastAsia"/>
              </w:rPr>
              <w:t>n48,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495" w14:textId="77777777" w:rsidR="00B70EF8" w:rsidRPr="00B70EF8" w:rsidRDefault="00B70EF8" w:rsidP="00B70EF8"/>
        </w:tc>
      </w:tr>
      <w:tr w:rsidR="00B70EF8" w:rsidRPr="00B70EF8" w14:paraId="0D1D41F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F8E5" w14:textId="77777777" w:rsidR="00B70EF8" w:rsidRPr="00B70EF8" w:rsidRDefault="00B70EF8" w:rsidP="00B70EF8">
            <w:r w:rsidRPr="00B70EF8">
              <w:t>CA_n48-n7713,14</w:t>
            </w:r>
            <w:r w:rsidRPr="00B70EF8">
              <w:rPr>
                <w:rFonts w:hint="eastAsia"/>
              </w:rPr>
              <w:t>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036" w14:textId="77777777" w:rsidR="00B70EF8" w:rsidRPr="00B70EF8" w:rsidRDefault="00B70EF8" w:rsidP="00B70EF8">
            <w:r w:rsidRPr="00B70EF8">
              <w:rPr>
                <w:rFonts w:hint="eastAsia"/>
              </w:rPr>
              <w:t>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DBF" w14:textId="77777777" w:rsidR="00B70EF8" w:rsidRPr="00B70EF8" w:rsidRDefault="00B70EF8" w:rsidP="00B70EF8"/>
        </w:tc>
      </w:tr>
      <w:tr w:rsidR="00B70EF8" w:rsidRPr="00B70EF8" w14:paraId="574336F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88CF" w14:textId="77777777" w:rsidR="00B70EF8" w:rsidRPr="00B70EF8" w:rsidRDefault="00B70EF8" w:rsidP="00B70EF8">
            <w:r w:rsidRPr="00B70EF8">
              <w:t>CA_n48-n96</w:t>
            </w:r>
            <w:r w:rsidRPr="00B70EF8">
              <w:rPr>
                <w:rFonts w:hint="eastAsia"/>
              </w:rPr>
              <w:t>1,</w:t>
            </w:r>
            <w:r w:rsidRPr="00B70EF8">
              <w:t xml:space="preserve">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24" w14:textId="77777777" w:rsidR="00B70EF8" w:rsidRPr="00B70EF8" w:rsidRDefault="00B70EF8" w:rsidP="00B70EF8">
            <w:r w:rsidRPr="00B70EF8">
              <w:rPr>
                <w:rFonts w:hint="eastAsia"/>
              </w:rPr>
              <w:t>n48, n96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2ABC" w14:textId="77777777" w:rsidR="00B70EF8" w:rsidRPr="00B70EF8" w:rsidRDefault="00B70EF8" w:rsidP="00B70EF8"/>
        </w:tc>
      </w:tr>
      <w:tr w:rsidR="00B70EF8" w:rsidRPr="00B70EF8" w14:paraId="6047A0C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601" w14:textId="77777777" w:rsidR="00B70EF8" w:rsidRPr="00B70EF8" w:rsidRDefault="00B70EF8" w:rsidP="00B70EF8">
            <w:r w:rsidRPr="00B70EF8">
              <w:rPr>
                <w:rFonts w:hint="eastAsia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E64" w14:textId="77777777" w:rsidR="00B70EF8" w:rsidRPr="00B70EF8" w:rsidRDefault="00B70EF8" w:rsidP="00B70EF8">
            <w:r w:rsidRPr="00B70EF8">
              <w:rPr>
                <w:rFonts w:hint="eastAsia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DDA" w14:textId="77777777" w:rsidR="00B70EF8" w:rsidRPr="00B70EF8" w:rsidRDefault="00B70EF8" w:rsidP="00B70EF8"/>
        </w:tc>
      </w:tr>
      <w:tr w:rsidR="00B70EF8" w:rsidRPr="00B70EF8" w14:paraId="1A4A1AB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7D5" w14:textId="77777777" w:rsidR="00B70EF8" w:rsidRPr="00B70EF8" w:rsidRDefault="00B70EF8" w:rsidP="00B70EF8">
            <w:r w:rsidRPr="00B70EF8">
              <w:rPr>
                <w:rFonts w:hint="eastAsia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04C" w14:textId="77777777" w:rsidR="00B70EF8" w:rsidRPr="00B70EF8" w:rsidRDefault="00B70EF8" w:rsidP="00B70EF8">
            <w:r w:rsidRPr="00B70EF8">
              <w:rPr>
                <w:rFonts w:hint="eastAsia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5E3" w14:textId="77777777" w:rsidR="00B70EF8" w:rsidRPr="00B70EF8" w:rsidRDefault="00B70EF8" w:rsidP="00B70EF8"/>
        </w:tc>
      </w:tr>
      <w:tr w:rsidR="00B70EF8" w:rsidRPr="00B70EF8" w14:paraId="35DCEDD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CE6" w14:textId="77777777" w:rsidR="00B70EF8" w:rsidRPr="00B70EF8" w:rsidRDefault="00B70EF8" w:rsidP="00B70EF8">
            <w:r w:rsidRPr="00B70EF8">
              <w:rPr>
                <w:rFonts w:hint="eastAsia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BC9" w14:textId="77777777" w:rsidR="00B70EF8" w:rsidRPr="00B70EF8" w:rsidRDefault="00B70EF8" w:rsidP="00B70EF8">
            <w:r w:rsidRPr="00B70EF8">
              <w:rPr>
                <w:rFonts w:hint="eastAsia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ABC1" w14:textId="77777777" w:rsidR="00B70EF8" w:rsidRPr="00B70EF8" w:rsidRDefault="00B70EF8" w:rsidP="00B70EF8"/>
        </w:tc>
      </w:tr>
      <w:tr w:rsidR="00B70EF8" w:rsidRPr="00B70EF8" w14:paraId="0DABE2F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712" w14:textId="77777777" w:rsidR="00B70EF8" w:rsidRPr="00B70EF8" w:rsidRDefault="00B70EF8" w:rsidP="00B70EF8">
            <w:r w:rsidRPr="00B70EF8">
              <w:rPr>
                <w:rFonts w:hint="eastAsia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6D30" w14:textId="77777777" w:rsidR="00B70EF8" w:rsidRPr="00B70EF8" w:rsidRDefault="00B70EF8" w:rsidP="00B70EF8">
            <w:r w:rsidRPr="00B70EF8">
              <w:rPr>
                <w:rFonts w:hint="eastAsia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706E" w14:textId="77777777" w:rsidR="00B70EF8" w:rsidRPr="00B70EF8" w:rsidRDefault="00B70EF8" w:rsidP="00B70EF8"/>
        </w:tc>
      </w:tr>
      <w:tr w:rsidR="00B70EF8" w:rsidRPr="00B70EF8" w14:paraId="6D4BD1B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749" w14:textId="77777777" w:rsidR="00B70EF8" w:rsidRPr="00B70EF8" w:rsidRDefault="00B70EF8" w:rsidP="00B70EF8">
            <w:r w:rsidRPr="00B70EF8">
              <w:rPr>
                <w:rFonts w:hint="eastAsia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282D" w14:textId="77777777" w:rsidR="00B70EF8" w:rsidRPr="00B70EF8" w:rsidRDefault="00B70EF8" w:rsidP="00B70EF8">
            <w:r w:rsidRPr="00B70EF8">
              <w:rPr>
                <w:rFonts w:hint="eastAsia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E77" w14:textId="77777777" w:rsidR="00B70EF8" w:rsidRPr="00B70EF8" w:rsidRDefault="00B70EF8" w:rsidP="00B70EF8"/>
        </w:tc>
      </w:tr>
      <w:tr w:rsidR="00B70EF8" w:rsidRPr="00B70EF8" w14:paraId="4DF209F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6F63" w14:textId="77777777" w:rsidR="00B70EF8" w:rsidRPr="00B70EF8" w:rsidRDefault="00B70EF8" w:rsidP="00B70EF8">
            <w:r w:rsidRPr="00B70EF8">
              <w:t>CA_n66-n85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D4A7" w14:textId="77777777" w:rsidR="00B70EF8" w:rsidRPr="00B70EF8" w:rsidRDefault="00B70EF8" w:rsidP="00B70EF8">
            <w:r w:rsidRPr="00B70EF8">
              <w:rPr>
                <w:rFonts w:hint="eastAsia"/>
              </w:rPr>
              <w:t>n66, 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BA2D" w14:textId="77777777" w:rsidR="00B70EF8" w:rsidRPr="00B70EF8" w:rsidRDefault="00B70EF8" w:rsidP="00B70EF8"/>
        </w:tc>
      </w:tr>
      <w:tr w:rsidR="00B70EF8" w:rsidRPr="00B70EF8" w14:paraId="6DD84F3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3CB8" w14:textId="77777777" w:rsidR="00B70EF8" w:rsidRPr="00B70EF8" w:rsidRDefault="00B70EF8" w:rsidP="00B70EF8">
            <w:r w:rsidRPr="00B70EF8">
              <w:t>CA_n67-n78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3F95" w14:textId="77777777" w:rsidR="00B70EF8" w:rsidRPr="00B70EF8" w:rsidRDefault="00B70EF8" w:rsidP="00B70EF8">
            <w:r w:rsidRPr="00B70EF8">
              <w:t>n67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75A" w14:textId="77777777" w:rsidR="00B70EF8" w:rsidRPr="00B70EF8" w:rsidRDefault="00B70EF8" w:rsidP="00B70EF8"/>
        </w:tc>
      </w:tr>
      <w:tr w:rsidR="00B70EF8" w:rsidRPr="00B70EF8" w14:paraId="46FB1BC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ED2D" w14:textId="77777777" w:rsidR="00B70EF8" w:rsidRPr="00B70EF8" w:rsidRDefault="00B70EF8" w:rsidP="00B70EF8">
            <w:r w:rsidRPr="00B70EF8">
              <w:rPr>
                <w:rFonts w:hint="eastAsia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0B3" w14:textId="77777777" w:rsidR="00B70EF8" w:rsidRPr="00B70EF8" w:rsidRDefault="00B70EF8" w:rsidP="00B70EF8">
            <w:r w:rsidRPr="00B70EF8">
              <w:rPr>
                <w:rFonts w:hint="eastAsia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EC90" w14:textId="77777777" w:rsidR="00B70EF8" w:rsidRPr="00B70EF8" w:rsidRDefault="00B70EF8" w:rsidP="00B70EF8"/>
        </w:tc>
      </w:tr>
      <w:tr w:rsidR="00B70EF8" w:rsidRPr="00B70EF8" w14:paraId="2915E2B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4AC" w14:textId="77777777" w:rsidR="00B70EF8" w:rsidRPr="00B70EF8" w:rsidRDefault="00B70EF8" w:rsidP="00B70EF8">
            <w:r w:rsidRPr="00B70EF8">
              <w:t>CA_n70-n77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057E" w14:textId="77777777" w:rsidR="00B70EF8" w:rsidRPr="00B70EF8" w:rsidRDefault="00B70EF8" w:rsidP="00B70EF8">
            <w:r w:rsidRPr="00B70EF8">
              <w:rPr>
                <w:rFonts w:hint="eastAsia"/>
              </w:rPr>
              <w:t>n70,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F6F" w14:textId="77777777" w:rsidR="00B70EF8" w:rsidRPr="00B70EF8" w:rsidRDefault="00B70EF8" w:rsidP="00B70EF8"/>
        </w:tc>
      </w:tr>
      <w:tr w:rsidR="00B70EF8" w:rsidRPr="00B70EF8" w14:paraId="52B75CD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7C93" w14:textId="77777777" w:rsidR="00B70EF8" w:rsidRPr="00B70EF8" w:rsidRDefault="00B70EF8" w:rsidP="00B70EF8">
            <w:r w:rsidRPr="00B70EF8">
              <w:rPr>
                <w:rFonts w:hint="eastAsia"/>
              </w:rPr>
              <w:t>CA_n70-n78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F48C" w14:textId="77777777" w:rsidR="00B70EF8" w:rsidRPr="00B70EF8" w:rsidRDefault="00B70EF8" w:rsidP="00B70EF8">
            <w:r w:rsidRPr="00B70EF8">
              <w:rPr>
                <w:rFonts w:hint="eastAsia"/>
              </w:rPr>
              <w:t>n70,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89F" w14:textId="77777777" w:rsidR="00B70EF8" w:rsidRPr="00B70EF8" w:rsidRDefault="00B70EF8" w:rsidP="00B70EF8"/>
        </w:tc>
      </w:tr>
      <w:tr w:rsidR="00B70EF8" w:rsidRPr="00B70EF8" w14:paraId="5BF9E3D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0E86" w14:textId="77777777" w:rsidR="00B70EF8" w:rsidRPr="00B70EF8" w:rsidRDefault="00B70EF8" w:rsidP="00B70EF8">
            <w:r w:rsidRPr="00B70EF8">
              <w:rPr>
                <w:rFonts w:hint="eastAsia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EE6" w14:textId="77777777" w:rsidR="00B70EF8" w:rsidRPr="00B70EF8" w:rsidRDefault="00B70EF8" w:rsidP="00B70EF8">
            <w:r w:rsidRPr="00B70EF8">
              <w:rPr>
                <w:rFonts w:hint="eastAsia"/>
              </w:rPr>
              <w:t>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0677" w14:textId="77777777" w:rsidR="00B70EF8" w:rsidRPr="00B70EF8" w:rsidRDefault="00B70EF8" w:rsidP="00B70EF8"/>
        </w:tc>
      </w:tr>
      <w:tr w:rsidR="00B70EF8" w:rsidRPr="00B70EF8" w14:paraId="6F0FBF9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193" w14:textId="77777777" w:rsidR="00B70EF8" w:rsidRPr="00B70EF8" w:rsidRDefault="00B70EF8" w:rsidP="00B70EF8">
            <w:r w:rsidRPr="00B70EF8">
              <w:rPr>
                <w:rFonts w:hint="eastAsia"/>
              </w:rPr>
              <w:t>CA_n71-n78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42B" w14:textId="77777777" w:rsidR="00B70EF8" w:rsidRPr="00B70EF8" w:rsidRDefault="00B70EF8" w:rsidP="00B70EF8">
            <w:r w:rsidRPr="00B70EF8">
              <w:rPr>
                <w:rFonts w:hint="eastAsia"/>
              </w:rPr>
              <w:t>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F34" w14:textId="77777777" w:rsidR="00B70EF8" w:rsidRPr="00B70EF8" w:rsidRDefault="00B70EF8" w:rsidP="00B70EF8"/>
        </w:tc>
      </w:tr>
      <w:tr w:rsidR="00B70EF8" w:rsidRPr="00B70EF8" w14:paraId="32A0C68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5C40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CA_n71-n85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CE8" w14:textId="77777777" w:rsidR="00B70EF8" w:rsidRPr="00B70EF8" w:rsidRDefault="00B70EF8" w:rsidP="00B70EF8">
            <w:r w:rsidRPr="00B70EF8">
              <w:rPr>
                <w:rFonts w:hint="eastAsia"/>
              </w:rPr>
              <w:t>n71, 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8F6" w14:textId="77777777" w:rsidR="00B70EF8" w:rsidRPr="00B70EF8" w:rsidRDefault="00B70EF8" w:rsidP="00B70EF8"/>
        </w:tc>
      </w:tr>
      <w:tr w:rsidR="00B70EF8" w:rsidRPr="00B70EF8" w14:paraId="25312E2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D940" w14:textId="77777777" w:rsidR="00B70EF8" w:rsidRPr="00B70EF8" w:rsidRDefault="00B70EF8" w:rsidP="00B70EF8">
            <w:r w:rsidRPr="00B70EF8">
              <w:rPr>
                <w:rFonts w:eastAsia="MS Mincho"/>
              </w:rPr>
              <w:t>CA_n74-n77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57C6" w14:textId="77777777" w:rsidR="00B70EF8" w:rsidRPr="00B70EF8" w:rsidRDefault="00B70EF8" w:rsidP="00B70EF8">
            <w:r w:rsidRPr="00B70EF8">
              <w:t>n74</w:t>
            </w:r>
            <w:r w:rsidRPr="00B70EF8">
              <w:rPr>
                <w:rFonts w:hint="eastAsia"/>
              </w:rPr>
              <w:t>, n</w:t>
            </w:r>
            <w:r w:rsidRPr="00B70EF8">
              <w:t>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382" w14:textId="77777777" w:rsidR="00B70EF8" w:rsidRPr="00B70EF8" w:rsidRDefault="00B70EF8" w:rsidP="00B70EF8"/>
        </w:tc>
      </w:tr>
      <w:tr w:rsidR="00B70EF8" w:rsidRPr="00B70EF8" w14:paraId="1E74B4F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1E6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74</w:t>
            </w:r>
            <w:r w:rsidRPr="00B70EF8">
              <w:rPr>
                <w:rFonts w:hint="eastAsia"/>
              </w:rPr>
              <w:t>-n</w:t>
            </w:r>
            <w:r w:rsidRPr="00B70EF8">
              <w:t>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538E" w14:textId="77777777" w:rsidR="00B70EF8" w:rsidRPr="00B70EF8" w:rsidRDefault="00B70EF8" w:rsidP="00B70EF8">
            <w:r w:rsidRPr="00B70EF8">
              <w:t>n74</w:t>
            </w:r>
            <w:r w:rsidRPr="00B70EF8">
              <w:rPr>
                <w:rFonts w:hint="eastAsia"/>
              </w:rPr>
              <w:t>, n</w:t>
            </w:r>
            <w:r w:rsidRPr="00B70EF8"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6A37" w14:textId="77777777" w:rsidR="00B70EF8" w:rsidRPr="00B70EF8" w:rsidRDefault="00B70EF8" w:rsidP="00B70EF8"/>
        </w:tc>
      </w:tr>
      <w:tr w:rsidR="00B70EF8" w:rsidRPr="00B70EF8" w14:paraId="1D663CE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037" w14:textId="77777777" w:rsidR="00B70EF8" w:rsidRPr="00B70EF8" w:rsidRDefault="00B70EF8" w:rsidP="00B70EF8">
            <w:r w:rsidRPr="00B70EF8">
              <w:t>CA_n75-n781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F90D" w14:textId="77777777" w:rsidR="00B70EF8" w:rsidRPr="00B70EF8" w:rsidRDefault="00B70EF8" w:rsidP="00B70EF8">
            <w:r w:rsidRPr="00B70EF8"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1FFF" w14:textId="77777777" w:rsidR="00B70EF8" w:rsidRPr="00B70EF8" w:rsidRDefault="00B70EF8" w:rsidP="00B70EF8"/>
        </w:tc>
      </w:tr>
      <w:tr w:rsidR="00B70EF8" w:rsidRPr="00B70EF8" w14:paraId="1D97514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07EB" w14:textId="77777777" w:rsidR="00B70EF8" w:rsidRPr="00B70EF8" w:rsidRDefault="00B70EF8" w:rsidP="00B70EF8">
            <w:r w:rsidRPr="00B70EF8">
              <w:t>CA_n76-n781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892" w14:textId="77777777" w:rsidR="00B70EF8" w:rsidRPr="00B70EF8" w:rsidRDefault="00B70EF8" w:rsidP="00B70EF8">
            <w:r w:rsidRPr="00B70EF8"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DFF2" w14:textId="77777777" w:rsidR="00B70EF8" w:rsidRPr="00B70EF8" w:rsidRDefault="00B70EF8" w:rsidP="00B70EF8"/>
        </w:tc>
      </w:tr>
      <w:tr w:rsidR="00B70EF8" w:rsidRPr="00B70EF8" w14:paraId="71F12AA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A0E" w14:textId="77777777" w:rsidR="00B70EF8" w:rsidRPr="00B70EF8" w:rsidRDefault="00B70EF8" w:rsidP="00B70EF8">
            <w:r w:rsidRPr="00B70EF8">
              <w:t>CA_n77-n787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A6D" w14:textId="77777777" w:rsidR="00B70EF8" w:rsidRPr="00B70EF8" w:rsidRDefault="00B70EF8" w:rsidP="00B70EF8">
            <w:r w:rsidRPr="00B70EF8">
              <w:t>n77,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4A7" w14:textId="77777777" w:rsidR="00B70EF8" w:rsidRPr="00B70EF8" w:rsidRDefault="00B70EF8" w:rsidP="00B70EF8"/>
        </w:tc>
      </w:tr>
      <w:tr w:rsidR="00B70EF8" w:rsidRPr="00B70EF8" w14:paraId="4CA8673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164B" w14:textId="77777777" w:rsidR="00B70EF8" w:rsidRPr="00B70EF8" w:rsidRDefault="00B70EF8" w:rsidP="00B70EF8">
            <w:r w:rsidRPr="00B70EF8">
              <w:t>CA_n77-n797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BFA" w14:textId="77777777" w:rsidR="00B70EF8" w:rsidRPr="00B70EF8" w:rsidRDefault="00B70EF8" w:rsidP="00B70EF8">
            <w:r w:rsidRPr="00B70EF8"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32C4" w14:textId="77777777" w:rsidR="00B70EF8" w:rsidRPr="00B70EF8" w:rsidRDefault="00B70EF8" w:rsidP="00B70EF8"/>
        </w:tc>
      </w:tr>
      <w:tr w:rsidR="00B70EF8" w:rsidRPr="00B70EF8" w14:paraId="57B8943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76C" w14:textId="77777777" w:rsidR="00B70EF8" w:rsidRPr="00B70EF8" w:rsidRDefault="00B70EF8" w:rsidP="00B70EF8">
            <w:r w:rsidRPr="00B70EF8">
              <w:rPr>
                <w:rFonts w:eastAsia="MS Mincho"/>
              </w:rPr>
              <w:lastRenderedPageBreak/>
              <w:t>CA_n77-n85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964" w14:textId="77777777" w:rsidR="00B70EF8" w:rsidRPr="00B70EF8" w:rsidRDefault="00B70EF8" w:rsidP="00B70EF8">
            <w:r w:rsidRPr="00B70EF8">
              <w:t>n77, n</w:t>
            </w:r>
            <w:r w:rsidRPr="00B70EF8">
              <w:rPr>
                <w:rFonts w:hint="eastAsia"/>
              </w:rPr>
              <w:t>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4E3F" w14:textId="77777777" w:rsidR="00B70EF8" w:rsidRPr="00B70EF8" w:rsidRDefault="00B70EF8" w:rsidP="00B70EF8"/>
        </w:tc>
      </w:tr>
      <w:tr w:rsidR="00B70EF8" w:rsidRPr="00B70EF8" w14:paraId="180DDDE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6D7" w14:textId="77777777" w:rsidR="00B70EF8" w:rsidRPr="00B70EF8" w:rsidRDefault="00B70EF8" w:rsidP="00B70EF8">
            <w:r w:rsidRPr="00B70EF8">
              <w:t>CA_n77-n102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D2D" w14:textId="77777777" w:rsidR="00B70EF8" w:rsidRPr="00B70EF8" w:rsidRDefault="00B70EF8" w:rsidP="00B70EF8">
            <w:r w:rsidRPr="00B70EF8">
              <w:t>n77, n</w:t>
            </w:r>
            <w:r w:rsidRPr="00B70EF8">
              <w:rPr>
                <w:rFonts w:hint="eastAsia"/>
              </w:rPr>
              <w:t>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5D5F" w14:textId="77777777" w:rsidR="00B70EF8" w:rsidRPr="00B70EF8" w:rsidRDefault="00B70EF8" w:rsidP="00B70EF8"/>
        </w:tc>
      </w:tr>
      <w:tr w:rsidR="00B70EF8" w:rsidRPr="00B70EF8" w14:paraId="62D4E12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B3D3" w14:textId="77777777" w:rsidR="00B70EF8" w:rsidRPr="00B70EF8" w:rsidRDefault="00B70EF8" w:rsidP="00B70EF8">
            <w:r w:rsidRPr="00B70EF8">
              <w:t>CA_n78-n795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809E" w14:textId="77777777" w:rsidR="00B70EF8" w:rsidRPr="00B70EF8" w:rsidRDefault="00B70EF8" w:rsidP="00B70EF8">
            <w:r w:rsidRPr="00B70EF8"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482" w14:textId="77777777" w:rsidR="00B70EF8" w:rsidRPr="00B70EF8" w:rsidRDefault="00B70EF8" w:rsidP="00B70EF8"/>
        </w:tc>
      </w:tr>
      <w:tr w:rsidR="00B70EF8" w:rsidRPr="00B70EF8" w14:paraId="009D1DD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C1B" w14:textId="77777777" w:rsidR="00B70EF8" w:rsidRPr="00B70EF8" w:rsidRDefault="00B70EF8" w:rsidP="00B70EF8">
            <w:r w:rsidRPr="00B70EF8">
              <w:t>CA_n78-n9</w:t>
            </w:r>
            <w:r w:rsidRPr="00B70EF8">
              <w:rPr>
                <w:rFonts w:hint="eastAsi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519" w14:textId="77777777" w:rsidR="00B70EF8" w:rsidRPr="00B70EF8" w:rsidRDefault="00B70EF8" w:rsidP="00B70EF8">
            <w:r w:rsidRPr="00B70EF8">
              <w:t>n78, n</w:t>
            </w:r>
            <w:r w:rsidRPr="00B70EF8">
              <w:rPr>
                <w:rFonts w:hint="eastAsia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041" w14:textId="77777777" w:rsidR="00B70EF8" w:rsidRPr="00B70EF8" w:rsidRDefault="00B70EF8" w:rsidP="00B70EF8"/>
        </w:tc>
      </w:tr>
      <w:tr w:rsidR="00B70EF8" w:rsidRPr="00B70EF8" w14:paraId="1401A2D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697" w14:textId="77777777" w:rsidR="00B70EF8" w:rsidRPr="00B70EF8" w:rsidRDefault="00B70EF8" w:rsidP="00B70EF8">
            <w:r w:rsidRPr="00B70EF8">
              <w:t>CA_n78-n94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B9A2" w14:textId="77777777" w:rsidR="00B70EF8" w:rsidRPr="00B70EF8" w:rsidRDefault="00B70EF8" w:rsidP="00B70EF8">
            <w:r w:rsidRPr="00B70EF8">
              <w:t>n78, n</w:t>
            </w:r>
            <w:r w:rsidRPr="00B70EF8">
              <w:rPr>
                <w:rFonts w:hint="eastAsia"/>
              </w:rPr>
              <w:t>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6BD4" w14:textId="77777777" w:rsidR="00B70EF8" w:rsidRPr="00B70EF8" w:rsidRDefault="00B70EF8" w:rsidP="00B70EF8"/>
        </w:tc>
      </w:tr>
      <w:tr w:rsidR="00B70EF8" w:rsidRPr="00B70EF8" w14:paraId="0A6EC3C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0C59" w14:textId="77777777" w:rsidR="00B70EF8" w:rsidRPr="00B70EF8" w:rsidRDefault="00B70EF8" w:rsidP="00B70EF8">
            <w:r w:rsidRPr="00B70EF8">
              <w:t>CA_n78-n102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2D0" w14:textId="77777777" w:rsidR="00B70EF8" w:rsidRPr="00B70EF8" w:rsidRDefault="00B70EF8" w:rsidP="00B70EF8">
            <w:r w:rsidRPr="00B70EF8">
              <w:t>n78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D0B" w14:textId="77777777" w:rsidR="00B70EF8" w:rsidRPr="00B70EF8" w:rsidRDefault="00B70EF8" w:rsidP="00B70EF8"/>
        </w:tc>
      </w:tr>
      <w:tr w:rsidR="00B70EF8" w:rsidRPr="00B70EF8" w14:paraId="0E92234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6888" w14:textId="77777777" w:rsidR="00B70EF8" w:rsidRPr="00B70EF8" w:rsidRDefault="00B70EF8" w:rsidP="00B70EF8">
            <w:r w:rsidRPr="00B70EF8">
              <w:t>CA_n78-n105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EEF" w14:textId="77777777" w:rsidR="00B70EF8" w:rsidRPr="00B70EF8" w:rsidRDefault="00B70EF8" w:rsidP="00B70EF8">
            <w:r w:rsidRPr="00B70EF8">
              <w:t>n78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</w:t>
            </w:r>
            <w:r w:rsidRPr="00B70EF8"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C562" w14:textId="77777777" w:rsidR="00B70EF8" w:rsidRPr="00B70EF8" w:rsidRDefault="00B70EF8" w:rsidP="00B70EF8"/>
        </w:tc>
      </w:tr>
      <w:tr w:rsidR="0040398D" w:rsidRPr="00B70EF8" w14:paraId="7495E857" w14:textId="77777777" w:rsidTr="009E0C01">
        <w:trPr>
          <w:jc w:val="center"/>
          <w:ins w:id="14" w:author="AC" w:date="2024-04-07T13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1F59" w14:textId="7A19ADBB" w:rsidR="0040398D" w:rsidRPr="00B70EF8" w:rsidRDefault="0040398D" w:rsidP="00B70EF8">
            <w:pPr>
              <w:rPr>
                <w:ins w:id="15" w:author="AC" w:date="2024-04-07T13:19:00Z"/>
              </w:rPr>
            </w:pPr>
            <w:ins w:id="16" w:author="AC" w:date="2024-04-07T13:19:00Z">
              <w:r>
                <w:t>CA_n100-n101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957C" w14:textId="6969B3C3" w:rsidR="0040398D" w:rsidRPr="00B70EF8" w:rsidRDefault="0040398D" w:rsidP="00B70EF8">
            <w:pPr>
              <w:rPr>
                <w:ins w:id="17" w:author="AC" w:date="2024-04-07T13:19:00Z"/>
              </w:rPr>
            </w:pPr>
            <w:ins w:id="18" w:author="AC" w:date="2024-04-07T13:19:00Z">
              <w:r>
                <w:t>n100, n101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B56E" w14:textId="77777777" w:rsidR="0040398D" w:rsidRPr="00B70EF8" w:rsidRDefault="0040398D" w:rsidP="00B70EF8">
            <w:pPr>
              <w:rPr>
                <w:ins w:id="19" w:author="AC" w:date="2024-04-07T13:19:00Z"/>
              </w:rPr>
            </w:pPr>
          </w:p>
        </w:tc>
      </w:tr>
      <w:tr w:rsidR="00B70EF8" w:rsidRPr="00B70EF8" w14:paraId="414893D7" w14:textId="77777777" w:rsidTr="009E0C01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6377" w14:textId="77777777" w:rsidR="00B70EF8" w:rsidRPr="00B70EF8" w:rsidRDefault="00B70EF8" w:rsidP="00B70EF8">
            <w:r w:rsidRPr="00B70EF8">
              <w:t>NOTE 1:</w:t>
            </w:r>
            <w:r w:rsidRPr="00B70EF8">
              <w:tab/>
              <w:t>Applicable for UE supporting inter-band carrier aggregation with mandatory simultaneous Rx/Tx capability.</w:t>
            </w:r>
          </w:p>
          <w:p w14:paraId="67D48BB1" w14:textId="77777777" w:rsidR="00B70EF8" w:rsidRPr="00B70EF8" w:rsidRDefault="00B70EF8" w:rsidP="00B70EF8">
            <w:r w:rsidRPr="00B70EF8">
              <w:t>NOTE 2:</w:t>
            </w:r>
            <w:r w:rsidRPr="00B70EF8">
              <w:tab/>
              <w:t>The frequency range in band n28 is restricted for this band combination to 703-733 MHz for the UL and 758-788 MHz for the DL.</w:t>
            </w:r>
          </w:p>
          <w:p w14:paraId="5FFFFFBB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3</w:t>
            </w:r>
            <w:r w:rsidRPr="00B70EF8">
              <w:t>:</w:t>
            </w:r>
            <w:r w:rsidRPr="00B70EF8">
              <w:tab/>
              <w:t xml:space="preserve">The frequency range below 2506 MHz for Band </w:t>
            </w:r>
            <w:r w:rsidRPr="00B70EF8">
              <w:rPr>
                <w:rFonts w:hint="eastAsia"/>
              </w:rPr>
              <w:t>n</w:t>
            </w:r>
            <w:r w:rsidRPr="00B70EF8">
              <w:t>41 is not used in this combination.</w:t>
            </w:r>
          </w:p>
          <w:p w14:paraId="7B02A17D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4</w:t>
            </w:r>
            <w:r w:rsidRPr="00B70EF8">
              <w:t>:</w:t>
            </w:r>
            <w:r w:rsidRPr="00B70EF8">
              <w:tab/>
              <w:t>Ap</w:t>
            </w:r>
            <w:r w:rsidRPr="00B70EF8">
              <w:rPr>
                <w:rFonts w:hint="eastAsia"/>
              </w:rPr>
              <w:t>plicable for</w:t>
            </w:r>
            <w:r w:rsidRPr="00B70EF8">
              <w:t xml:space="preserve"> frequency range </w:t>
            </w:r>
            <w:r w:rsidRPr="00B70EF8">
              <w:rPr>
                <w:rFonts w:hint="eastAsia"/>
              </w:rPr>
              <w:t>above 4800</w:t>
            </w:r>
            <w:r w:rsidRPr="00B70EF8">
              <w:t> MHz for Band n7</w:t>
            </w:r>
            <w:r w:rsidRPr="00B70EF8">
              <w:rPr>
                <w:rFonts w:hint="eastAsia"/>
              </w:rPr>
              <w:t>9</w:t>
            </w:r>
            <w:r w:rsidRPr="00B70EF8">
              <w:t xml:space="preserve"> in this combination.</w:t>
            </w:r>
          </w:p>
          <w:p w14:paraId="2EFA4294" w14:textId="77777777" w:rsidR="00B70EF8" w:rsidRPr="00B70EF8" w:rsidRDefault="00B70EF8" w:rsidP="00B70EF8">
            <w:r w:rsidRPr="00B70EF8">
              <w:t>NOTE 5:</w:t>
            </w:r>
            <w:r w:rsidRPr="00B70EF8"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51D8FF82" w14:textId="77777777" w:rsidR="00B70EF8" w:rsidRPr="00B70EF8" w:rsidRDefault="00B70EF8" w:rsidP="00B70EF8">
            <w:r w:rsidRPr="00B70EF8">
              <w:t>NOTE 6:</w:t>
            </w:r>
            <w:r w:rsidRPr="00B70EF8">
              <w:tab/>
              <w:t xml:space="preserve">The </w:t>
            </w:r>
            <w:proofErr w:type="spellStart"/>
            <w:r w:rsidRPr="00B70EF8">
              <w:t>PCell</w:t>
            </w:r>
            <w:proofErr w:type="spellEnd"/>
            <w:r w:rsidRPr="00B70EF8">
              <w:t xml:space="preserve"> is allocated in the licensed band in this combination.</w:t>
            </w:r>
          </w:p>
          <w:p w14:paraId="0CCEEC9B" w14:textId="77777777" w:rsidR="00B70EF8" w:rsidRPr="00B70EF8" w:rsidRDefault="00B70EF8" w:rsidP="00B70EF8">
            <w:r w:rsidRPr="00B70EF8">
              <w:t>NOTE 7:</w:t>
            </w:r>
            <w:r w:rsidRPr="00B70EF8">
              <w:tab/>
              <w:t>The minimum requirements apply only when there is non-simultaneous Rx/Tx operation between n77-n78 or n77-n79 NR carriers. This restriction applies also for these carriers when applicable NR CA configuration is part of a higher order configuration.</w:t>
            </w:r>
          </w:p>
          <w:p w14:paraId="7957A9A2" w14:textId="77777777" w:rsidR="00B70EF8" w:rsidRPr="00B70EF8" w:rsidRDefault="00B70EF8" w:rsidP="00B70EF8">
            <w:pPr>
              <w:rPr>
                <w:rFonts w:eastAsia="DengXian"/>
              </w:rPr>
            </w:pPr>
            <w:r w:rsidRPr="00B70EF8">
              <w:rPr>
                <w:rFonts w:eastAsia="DengXian"/>
              </w:rPr>
              <w:t>NOTE 8:</w:t>
            </w:r>
            <w:r w:rsidRPr="00B70EF8">
              <w:rPr>
                <w:rFonts w:eastAsia="DengXian"/>
              </w:rPr>
              <w:tab/>
            </w:r>
            <w:r w:rsidRPr="00B70EF8">
              <w:rPr>
                <w:rFonts w:eastAsia="DengXian" w:hint="eastAsia"/>
              </w:rPr>
              <w:t>Applicable w</w:t>
            </w:r>
            <w:r w:rsidRPr="00B70EF8">
              <w:rPr>
                <w:rFonts w:eastAsia="DengXian"/>
              </w:rPr>
              <w:t xml:space="preserve">hen dynamic </w:t>
            </w:r>
            <w:r w:rsidRPr="00B70EF8">
              <w:rPr>
                <w:rFonts w:eastAsia="DengXian" w:hint="eastAsia"/>
              </w:rPr>
              <w:t xml:space="preserve">Tx </w:t>
            </w:r>
            <w:r w:rsidRPr="00B70EF8">
              <w:rPr>
                <w:rFonts w:eastAsia="DengXian"/>
              </w:rPr>
              <w:t>switching is conducted</w:t>
            </w:r>
            <w:r w:rsidRPr="00B70EF8">
              <w:rPr>
                <w:rFonts w:eastAsia="DengXian" w:hint="eastAsia"/>
              </w:rPr>
              <w:t xml:space="preserve">. The DL interruption requirement is </w:t>
            </w:r>
            <w:r w:rsidRPr="00B70EF8">
              <w:rPr>
                <w:rFonts w:eastAsia="DengXian"/>
              </w:rPr>
              <w:t>specified</w:t>
            </w:r>
            <w:r w:rsidRPr="00B70EF8">
              <w:rPr>
                <w:rFonts w:eastAsia="DengXian" w:hint="eastAsia"/>
              </w:rPr>
              <w:t xml:space="preserve"> in </w:t>
            </w:r>
            <w:r w:rsidRPr="00B70EF8">
              <w:rPr>
                <w:rFonts w:eastAsia="DengXian"/>
              </w:rPr>
              <w:t>clause</w:t>
            </w:r>
            <w:r w:rsidRPr="00B70EF8">
              <w:rPr>
                <w:rFonts w:eastAsia="DengXian" w:hint="eastAsia"/>
              </w:rPr>
              <w:t xml:space="preserve"> 8.2.2.2.10 of 38.133 [13]</w:t>
            </w:r>
            <w:r w:rsidRPr="00B70EF8">
              <w:rPr>
                <w:rFonts w:eastAsia="DengXian"/>
              </w:rPr>
              <w:t>.</w:t>
            </w:r>
          </w:p>
          <w:p w14:paraId="331395F3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eastAsia="SimSun" w:hint="eastAsia"/>
              </w:rPr>
              <w:t>9:</w:t>
            </w:r>
            <w:r w:rsidRPr="00B70EF8">
              <w:rPr>
                <w:rFonts w:eastAsia="DengXian"/>
              </w:rPr>
              <w:tab/>
            </w:r>
            <w:r w:rsidRPr="00B70EF8">
              <w:rPr>
                <w:rFonts w:eastAsia="SimSun" w:hint="eastAsia"/>
              </w:rPr>
              <w:t>Only applicable for UE supporting inter-band carrier aggregation without simultaneous Rx/Tx.</w:t>
            </w:r>
            <w:r w:rsidRPr="00B70EF8">
              <w:rPr>
                <w:rFonts w:eastAsia="SimSun"/>
              </w:rPr>
              <w:t xml:space="preserve"> </w:t>
            </w:r>
            <w:r w:rsidRPr="00B70EF8">
              <w:t>Same restrictions are applied when applicable NR CA configuration is part of a higher order configurations.</w:t>
            </w:r>
          </w:p>
          <w:p w14:paraId="116C6CE9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10</w:t>
            </w:r>
            <w:r w:rsidRPr="00B70EF8">
              <w:rPr>
                <w:rFonts w:eastAsia="DengXian"/>
              </w:rPr>
              <w:tab/>
            </w:r>
            <w:r w:rsidRPr="00B70EF8">
              <w:t>The frequency range in band n77 is restricted for this band combination to 3520-3560 MHz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3700-3800 MHz</w:t>
            </w:r>
            <w:r w:rsidRPr="00B70EF8">
              <w:rPr>
                <w:rFonts w:hint="eastAsia"/>
              </w:rPr>
              <w:t>, 4000-4100</w:t>
            </w:r>
            <w:r w:rsidRPr="00B70EF8">
              <w:t xml:space="preserve"> </w:t>
            </w:r>
            <w:proofErr w:type="spellStart"/>
            <w:r w:rsidRPr="00B70EF8">
              <w:t>MH</w:t>
            </w:r>
            <w:r w:rsidRPr="00B70EF8">
              <w:rPr>
                <w:rFonts w:hint="eastAsia"/>
              </w:rPr>
              <w:t>z</w:t>
            </w:r>
            <w:r w:rsidRPr="00B70EF8">
              <w:t>.</w:t>
            </w:r>
            <w:proofErr w:type="spellEnd"/>
          </w:p>
          <w:p w14:paraId="079AF420" w14:textId="77777777" w:rsidR="00B70EF8" w:rsidRPr="00B70EF8" w:rsidRDefault="00B70EF8" w:rsidP="00B70EF8">
            <w:r w:rsidRPr="00B70EF8">
              <w:t>NOTE 1</w:t>
            </w:r>
            <w:r w:rsidRPr="00B70EF8">
              <w:rPr>
                <w:rFonts w:hint="eastAsia"/>
              </w:rPr>
              <w:t>1</w:t>
            </w:r>
            <w:r w:rsidRPr="00B70EF8">
              <w:t>:</w:t>
            </w:r>
            <w:r w:rsidRPr="00B70EF8">
              <w:rPr>
                <w:rFonts w:eastAsia="DengXian"/>
              </w:rPr>
              <w:tab/>
            </w:r>
            <w:r w:rsidRPr="00B70EF8">
              <w:t xml:space="preserve">The frequency range in band n78 is restricted for this band combination to 3520 -3560 MHz and 3700– 3800 </w:t>
            </w:r>
            <w:proofErr w:type="spellStart"/>
            <w:r w:rsidRPr="00B70EF8">
              <w:t>MHz.</w:t>
            </w:r>
            <w:proofErr w:type="spellEnd"/>
          </w:p>
          <w:p w14:paraId="5E941C0E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eastAsia="SimSun" w:hint="eastAsia"/>
              </w:rPr>
              <w:t>12</w:t>
            </w:r>
            <w:r w:rsidRPr="00B70EF8">
              <w:t>:</w:t>
            </w:r>
            <w:r w:rsidRPr="00B70EF8">
              <w:tab/>
              <w:t>The implementation with 4 antennas is targeted for FWA form factor for this band combination.</w:t>
            </w:r>
          </w:p>
          <w:p w14:paraId="73053A45" w14:textId="77777777" w:rsidR="00B70EF8" w:rsidRPr="00B70EF8" w:rsidRDefault="00B70EF8" w:rsidP="00B70EF8">
            <w:r w:rsidRPr="00B70EF8">
              <w:t>NOTE 1</w:t>
            </w:r>
            <w:r w:rsidRPr="00B70EF8">
              <w:rPr>
                <w:rFonts w:hint="eastAsia"/>
              </w:rPr>
              <w:t>3</w:t>
            </w:r>
            <w:r w:rsidRPr="00B70EF8">
              <w:t>:</w:t>
            </w:r>
            <w:r w:rsidRPr="00B70EF8">
              <w:tab/>
              <w:t>Simultaneous Rx/Tx capability for TDD combinations does not apply for UEs supporting band n48 with an n77 implementation. Same restrictions are applied when applicable NR CA configuration is part of a higher order configurations.</w:t>
            </w:r>
          </w:p>
          <w:p w14:paraId="2A996C91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eastAsia="SimSun" w:hint="eastAsia"/>
              </w:rPr>
              <w:t>14</w:t>
            </w:r>
            <w:r w:rsidRPr="00B70EF8">
              <w:t>:</w:t>
            </w:r>
            <w:r w:rsidRPr="00B70EF8">
              <w:tab/>
              <w:t>The band n48 and n77 will synchronize their uplink and downlink configurations and in commonly TDD network coordination</w:t>
            </w:r>
          </w:p>
          <w:p w14:paraId="5AE6C81F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15</w:t>
            </w:r>
            <w:r w:rsidRPr="00B70EF8">
              <w:t>: Simultaneous Rx/Tx capability does not apply for UEs supporting CA_n46-n96</w:t>
            </w:r>
            <w:r w:rsidRPr="00B70EF8">
              <w:rPr>
                <w:rFonts w:eastAsia="SimSun" w:hint="eastAsia"/>
              </w:rPr>
              <w:t xml:space="preserve"> </w:t>
            </w:r>
            <w:r w:rsidRPr="00B70EF8">
              <w:t>or CA_n46-n102. Same restrictions are applied when applicable NR CA configuration is part of a higher order configurations</w:t>
            </w:r>
          </w:p>
          <w:p w14:paraId="6298381C" w14:textId="77777777" w:rsidR="00B70EF8" w:rsidRPr="00B70EF8" w:rsidRDefault="00B70EF8" w:rsidP="00B70EF8">
            <w:r w:rsidRPr="00B70EF8">
              <w:lastRenderedPageBreak/>
              <w:t xml:space="preserve">NOTE </w:t>
            </w:r>
            <w:r w:rsidRPr="00B70EF8">
              <w:rPr>
                <w:rFonts w:hint="eastAsia"/>
              </w:rPr>
              <w:t>16</w:t>
            </w:r>
            <w:r w:rsidRPr="00B70EF8">
              <w:t>: The minimum requirements for intra-band non-contiguous CA/DC apply for CA_n46-n96 or CA_n46-n102</w:t>
            </w:r>
            <w:r w:rsidRPr="00B70EF8">
              <w:rPr>
                <w:rFonts w:eastAsia="SimSun" w:hint="eastAsia"/>
              </w:rPr>
              <w:t xml:space="preserve"> </w:t>
            </w:r>
            <w:r w:rsidRPr="00B70EF8">
              <w:t>and related higher order CA/DC configurations.</w:t>
            </w:r>
          </w:p>
          <w:p w14:paraId="04AD64C4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17</w:t>
            </w:r>
            <w:r w:rsidRPr="00B70EF8">
              <w:t xml:space="preserve">: The combination is not used alone as </w:t>
            </w:r>
            <w:proofErr w:type="gramStart"/>
            <w:r w:rsidRPr="00B70EF8">
              <w:t>fall back</w:t>
            </w:r>
            <w:proofErr w:type="gramEnd"/>
            <w:r w:rsidRPr="00B70EF8">
              <w:t xml:space="preserve"> mode of other band combinations in which UL in Band 48</w:t>
            </w:r>
            <w:r w:rsidRPr="00B70EF8">
              <w:rPr>
                <w:rFonts w:hint="eastAsia"/>
              </w:rPr>
              <w:t xml:space="preserve"> </w:t>
            </w:r>
            <w:r w:rsidRPr="00B70EF8">
              <w:t>is not used.</w:t>
            </w:r>
          </w:p>
          <w:p w14:paraId="0AFF5779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18</w:t>
            </w:r>
            <w:r w:rsidRPr="00B70EF8">
              <w:t>:</w:t>
            </w:r>
            <w:r w:rsidRPr="00B70EF8">
              <w:tab/>
              <w:t xml:space="preserve">The minimum requirements for inter-band CA apply when the maximum power spectral density imbalance between downlink carriers is within 6 </w:t>
            </w:r>
            <w:proofErr w:type="spellStart"/>
            <w:r w:rsidRPr="00B70EF8">
              <w:t>dB.</w:t>
            </w:r>
            <w:proofErr w:type="spellEnd"/>
            <w:r w:rsidRPr="00B70EF8">
              <w:t xml:space="preserve"> The power spectral density imbalance condition also applies for these carriers when applicable CA configuration is a subset of a higher order CA configuration.</w:t>
            </w:r>
          </w:p>
          <w:p w14:paraId="00CB6D24" w14:textId="77777777" w:rsidR="00B70EF8" w:rsidRPr="00B70EF8" w:rsidRDefault="00B70EF8" w:rsidP="00B70EF8">
            <w:r w:rsidRPr="00B70EF8">
              <w:rPr>
                <w:rFonts w:eastAsia="SimSun"/>
              </w:rPr>
              <w:t xml:space="preserve">NOTE 19: </w:t>
            </w:r>
            <w:r w:rsidRPr="00B70EF8">
              <w:t>Void</w:t>
            </w:r>
          </w:p>
          <w:p w14:paraId="1726A9B0" w14:textId="77777777" w:rsidR="00B70EF8" w:rsidRPr="00B70EF8" w:rsidRDefault="00B70EF8" w:rsidP="00B70EF8">
            <w:r w:rsidRPr="00B70EF8">
              <w:t xml:space="preserve">NOTE 20: The combination is not used alone as </w:t>
            </w:r>
            <w:proofErr w:type="gramStart"/>
            <w:r w:rsidRPr="00B70EF8">
              <w:t>fall back</w:t>
            </w:r>
            <w:proofErr w:type="gramEnd"/>
            <w:r w:rsidRPr="00B70EF8">
              <w:t xml:space="preserve"> mode of other band combinations in which UL in Band n78 is not used.</w:t>
            </w:r>
          </w:p>
        </w:tc>
      </w:tr>
    </w:tbl>
    <w:p w14:paraId="2240F581" w14:textId="77777777" w:rsidR="00205AF3" w:rsidRDefault="00205AF3">
      <w:pPr>
        <w:rPr>
          <w:noProof/>
        </w:rPr>
      </w:pPr>
    </w:p>
    <w:p w14:paraId="265B438C" w14:textId="7A0DB022" w:rsidR="00205AF3" w:rsidRPr="00205AF3" w:rsidRDefault="00205AF3" w:rsidP="00205AF3">
      <w:pPr>
        <w:rPr>
          <w:b/>
          <w:bCs/>
          <w:noProof/>
          <w:color w:val="FF0000"/>
          <w:sz w:val="28"/>
          <w:szCs w:val="28"/>
        </w:rPr>
      </w:pPr>
      <w:r w:rsidRPr="00205AF3">
        <w:rPr>
          <w:b/>
          <w:bCs/>
          <w:noProof/>
          <w:color w:val="FF0000"/>
          <w:sz w:val="28"/>
          <w:szCs w:val="28"/>
        </w:rPr>
        <w:t>&lt;</w:t>
      </w:r>
      <w:r>
        <w:rPr>
          <w:b/>
          <w:bCs/>
          <w:noProof/>
          <w:color w:val="FF0000"/>
          <w:sz w:val="28"/>
          <w:szCs w:val="28"/>
        </w:rPr>
        <w:t>End</w:t>
      </w:r>
      <w:r w:rsidRPr="00205AF3">
        <w:rPr>
          <w:b/>
          <w:bCs/>
          <w:noProof/>
          <w:color w:val="FF0000"/>
          <w:sz w:val="28"/>
          <w:szCs w:val="28"/>
        </w:rPr>
        <w:t xml:space="preserve"> of Change </w:t>
      </w:r>
      <w:r w:rsidR="00B70EF8">
        <w:rPr>
          <w:b/>
          <w:bCs/>
          <w:noProof/>
          <w:color w:val="FF0000"/>
          <w:sz w:val="28"/>
          <w:szCs w:val="28"/>
        </w:rPr>
        <w:t>1</w:t>
      </w:r>
      <w:r w:rsidRPr="00205AF3">
        <w:rPr>
          <w:b/>
          <w:bCs/>
          <w:noProof/>
          <w:color w:val="FF0000"/>
          <w:sz w:val="28"/>
          <w:szCs w:val="28"/>
        </w:rPr>
        <w:t>/</w:t>
      </w:r>
      <w:r w:rsidR="003A56FE">
        <w:rPr>
          <w:b/>
          <w:bCs/>
          <w:noProof/>
          <w:color w:val="FF0000"/>
          <w:sz w:val="28"/>
          <w:szCs w:val="28"/>
        </w:rPr>
        <w:t>2</w:t>
      </w:r>
      <w:r w:rsidRPr="00205AF3">
        <w:rPr>
          <w:b/>
          <w:bCs/>
          <w:noProof/>
          <w:color w:val="FF0000"/>
          <w:sz w:val="28"/>
          <w:szCs w:val="28"/>
        </w:rPr>
        <w:t>&gt;</w:t>
      </w:r>
    </w:p>
    <w:p w14:paraId="5FAAF3CA" w14:textId="77777777" w:rsidR="00205AF3" w:rsidRDefault="00205AF3">
      <w:pPr>
        <w:rPr>
          <w:noProof/>
        </w:rPr>
      </w:pPr>
    </w:p>
    <w:p w14:paraId="2F6CC279" w14:textId="77777777" w:rsidR="00B70EF8" w:rsidRDefault="00B70EF8">
      <w:pPr>
        <w:rPr>
          <w:noProof/>
        </w:rPr>
      </w:pPr>
    </w:p>
    <w:p w14:paraId="01FAEE42" w14:textId="5F9525AC" w:rsidR="00B70EF8" w:rsidRPr="00205AF3" w:rsidRDefault="00B70EF8" w:rsidP="00B70EF8">
      <w:pPr>
        <w:rPr>
          <w:b/>
          <w:bCs/>
          <w:noProof/>
          <w:color w:val="FF0000"/>
          <w:sz w:val="28"/>
          <w:szCs w:val="28"/>
        </w:rPr>
      </w:pPr>
      <w:r w:rsidRPr="00205AF3">
        <w:rPr>
          <w:b/>
          <w:bCs/>
          <w:noProof/>
          <w:color w:val="FF0000"/>
          <w:sz w:val="28"/>
          <w:szCs w:val="28"/>
        </w:rPr>
        <w:t xml:space="preserve">&lt;Start of Change </w:t>
      </w:r>
      <w:r w:rsidR="003A56FE">
        <w:rPr>
          <w:b/>
          <w:bCs/>
          <w:noProof/>
          <w:color w:val="FF0000"/>
          <w:sz w:val="28"/>
          <w:szCs w:val="28"/>
        </w:rPr>
        <w:t>2</w:t>
      </w:r>
      <w:r w:rsidRPr="00205AF3">
        <w:rPr>
          <w:b/>
          <w:bCs/>
          <w:noProof/>
          <w:color w:val="FF0000"/>
          <w:sz w:val="28"/>
          <w:szCs w:val="28"/>
        </w:rPr>
        <w:t>/</w:t>
      </w:r>
      <w:r w:rsidR="003A56FE">
        <w:rPr>
          <w:b/>
          <w:bCs/>
          <w:noProof/>
          <w:color w:val="FF0000"/>
          <w:sz w:val="28"/>
          <w:szCs w:val="28"/>
        </w:rPr>
        <w:t>2</w:t>
      </w:r>
      <w:r w:rsidRPr="00205AF3">
        <w:rPr>
          <w:b/>
          <w:bCs/>
          <w:noProof/>
          <w:color w:val="FF0000"/>
          <w:sz w:val="28"/>
          <w:szCs w:val="28"/>
        </w:rPr>
        <w:t xml:space="preserve"> &gt;</w:t>
      </w:r>
    </w:p>
    <w:p w14:paraId="3E26CAC6" w14:textId="77777777" w:rsidR="00ED2D9A" w:rsidRPr="00ED2D9A" w:rsidRDefault="00ED2D9A" w:rsidP="00ED2D9A">
      <w:pPr>
        <w:jc w:val="center"/>
        <w:rPr>
          <w:b/>
          <w:bCs/>
        </w:rPr>
      </w:pPr>
      <w:r w:rsidRPr="00ED2D9A">
        <w:rPr>
          <w:b/>
          <w:bCs/>
        </w:rPr>
        <w:t>Table 5.5A.3.1-1</w:t>
      </w:r>
      <w:r w:rsidRPr="00ED2D9A">
        <w:rPr>
          <w:rFonts w:eastAsia="SimSun" w:hint="eastAsia"/>
          <w:b/>
          <w:bCs/>
          <w:lang w:val="en-US" w:eastAsia="zh-CN"/>
        </w:rPr>
        <w:t>n</w:t>
      </w:r>
      <w:r w:rsidRPr="00ED2D9A">
        <w:rPr>
          <w:b/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D2D9A" w:rsidRPr="00ED2D9A" w14:paraId="5429E77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DF39B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76DC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Uplink CA configuration</w:t>
            </w:r>
            <w:r w:rsidRPr="00ED2D9A">
              <w:rPr>
                <w:rFonts w:hint="eastAsia"/>
                <w:lang w:eastAsia="zh-CN"/>
              </w:rPr>
              <w:t xml:space="preserve"> </w:t>
            </w:r>
            <w:r w:rsidRPr="00ED2D9A">
              <w:t>or single uplink carrier</w:t>
            </w:r>
            <w:r w:rsidRPr="00ED2D9A">
              <w:rPr>
                <w:rFonts w:hint="eastAsia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524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2A90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rFonts w:hint="eastAsia"/>
                <w:lang w:eastAsia="zh-CN"/>
              </w:rPr>
              <w:t>C</w:t>
            </w:r>
            <w:r w:rsidRPr="00ED2D9A">
              <w:rPr>
                <w:lang w:eastAsia="zh-CN"/>
              </w:rPr>
              <w:t xml:space="preserve">hannel bandwidth </w:t>
            </w:r>
            <w:r w:rsidRPr="00ED2D9A">
              <w:rPr>
                <w:rFonts w:hint="eastAsia"/>
                <w:lang w:eastAsia="zh-CN"/>
              </w:rPr>
              <w:t>(</w:t>
            </w:r>
            <w:r w:rsidRPr="00ED2D9A">
              <w:rPr>
                <w:lang w:eastAsia="zh-CN"/>
              </w:rPr>
              <w:t>MHz) (</w:t>
            </w:r>
            <w:r w:rsidRPr="00ED2D9A">
              <w:rPr>
                <w:rFonts w:hint="eastAsia"/>
                <w:lang w:eastAsia="zh-CN"/>
              </w:rPr>
              <w:t>N</w:t>
            </w:r>
            <w:r w:rsidRPr="00ED2D9A"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695B3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Bandwidth combination set</w:t>
            </w:r>
          </w:p>
        </w:tc>
      </w:tr>
      <w:tr w:rsidR="00ED2D9A" w:rsidRPr="00ED2D9A" w14:paraId="253B37C0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2A317" w14:textId="77777777" w:rsidR="00ED2D9A" w:rsidRPr="00ED2D9A" w:rsidRDefault="00ED2D9A" w:rsidP="00ED2D9A">
            <w:pPr>
              <w:rPr>
                <w:lang w:eastAsia="zh-CN"/>
              </w:rPr>
            </w:pPr>
            <w:proofErr w:type="spellStart"/>
            <w:r w:rsidRPr="00ED2D9A">
              <w:rPr>
                <w:lang w:eastAsia="zh-CN"/>
              </w:rPr>
              <w:t>CA_n</w:t>
            </w:r>
            <w:proofErr w:type="spellEnd"/>
            <w:r w:rsidRPr="00ED2D9A">
              <w:rPr>
                <w:rFonts w:hint="eastAsia"/>
                <w:lang w:val="en-US" w:eastAsia="zh-CN"/>
              </w:rPr>
              <w:t>70</w:t>
            </w:r>
            <w:r w:rsidRPr="00ED2D9A">
              <w:rPr>
                <w:lang w:eastAsia="zh-CN"/>
              </w:rPr>
              <w:t>A-n</w:t>
            </w:r>
            <w:r w:rsidRPr="00ED2D9A">
              <w:rPr>
                <w:rFonts w:hint="eastAsia"/>
                <w:lang w:val="en-US" w:eastAsia="zh-CN"/>
              </w:rPr>
              <w:t>71</w:t>
            </w:r>
            <w:r w:rsidRPr="00ED2D9A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78CC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D64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6B2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5, 10, 15, 201, 251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FF58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666BF47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9664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6BC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3EB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6CE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FC1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378CBF5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D7714" w14:textId="77777777" w:rsidR="00ED2D9A" w:rsidRPr="00ED2D9A" w:rsidRDefault="00ED2D9A" w:rsidP="00ED2D9A">
            <w:pPr>
              <w:rPr>
                <w:lang w:eastAsia="zh-CN"/>
              </w:rPr>
            </w:pPr>
            <w:proofErr w:type="spellStart"/>
            <w:r w:rsidRPr="00ED2D9A">
              <w:rPr>
                <w:lang w:eastAsia="zh-CN"/>
              </w:rPr>
              <w:t>CA_n</w:t>
            </w:r>
            <w:proofErr w:type="spellEnd"/>
            <w:r w:rsidRPr="00ED2D9A">
              <w:rPr>
                <w:lang w:val="en-US" w:eastAsia="zh-CN"/>
              </w:rPr>
              <w:t>70</w:t>
            </w:r>
            <w:r w:rsidRPr="00ED2D9A">
              <w:rPr>
                <w:lang w:eastAsia="zh-CN"/>
              </w:rPr>
              <w:t>A-n</w:t>
            </w:r>
            <w:r w:rsidRPr="00ED2D9A">
              <w:rPr>
                <w:lang w:val="en-US" w:eastAsia="zh-CN"/>
              </w:rPr>
              <w:t>71</w:t>
            </w:r>
            <w:r w:rsidRPr="00ED2D9A">
              <w:rPr>
                <w:lang w:eastAsia="zh-CN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E26E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A10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17A1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5, 10, 15, 201, 251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8C5B0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7CB5D95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FF8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55A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B45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80BD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CA_n71(2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B8910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74A5347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FD71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CA_n70A-n77A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B6A31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CA_n70A-n77A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B5AA" w14:textId="77777777" w:rsidR="00ED2D9A" w:rsidRPr="00ED2D9A" w:rsidRDefault="00ED2D9A" w:rsidP="00ED2D9A">
            <w:pPr>
              <w:rPr>
                <w:rFonts w:eastAsia="DengXian"/>
                <w:lang w:val="en-US" w:eastAsia="zh-CN"/>
              </w:rPr>
            </w:pPr>
            <w:r w:rsidRPr="00ED2D9A"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08C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 w:bidi="ar"/>
              </w:rPr>
              <w:t>5, 10, 15, 201, 251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7D7B1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0</w:t>
            </w:r>
          </w:p>
        </w:tc>
      </w:tr>
      <w:tr w:rsidR="00ED2D9A" w:rsidRPr="00ED2D9A" w14:paraId="18BAFCBE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AA8D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C24E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176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C2C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5B1B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BDADD23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EC802" w14:textId="77777777" w:rsidR="00ED2D9A" w:rsidRPr="00ED2D9A" w:rsidRDefault="00ED2D9A" w:rsidP="00ED2D9A">
            <w:r w:rsidRPr="00ED2D9A">
              <w:rPr>
                <w:rFonts w:eastAsia="SimSun"/>
                <w:lang w:val="en-US" w:eastAsia="zh-CN"/>
              </w:rPr>
              <w:t>CA_n70A-n78A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BDD68" w14:textId="77777777" w:rsidR="00ED2D9A" w:rsidRPr="00ED2D9A" w:rsidRDefault="00ED2D9A" w:rsidP="00ED2D9A">
            <w:r w:rsidRPr="00ED2D9A">
              <w:rPr>
                <w:rFonts w:eastAsia="SimSun"/>
                <w:lang w:val="en-US" w:eastAsia="zh-CN"/>
              </w:rPr>
              <w:t>CA_n70A-n78A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88BE" w14:textId="77777777" w:rsidR="00ED2D9A" w:rsidRPr="00ED2D9A" w:rsidRDefault="00ED2D9A" w:rsidP="00ED2D9A">
            <w:r w:rsidRPr="00ED2D9A">
              <w:rPr>
                <w:rFonts w:eastAsia="SimSun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B013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5, 10, 15, 201, 251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29495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261D7E8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6CB8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1A2FD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9D13" w14:textId="77777777" w:rsidR="00ED2D9A" w:rsidRPr="00ED2D9A" w:rsidRDefault="00ED2D9A" w:rsidP="00ED2D9A">
            <w:r w:rsidRPr="00ED2D9A">
              <w:rPr>
                <w:rFonts w:eastAsia="SimSun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C195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6F9C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1491D8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BC62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CA_n71A-n77A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CA59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rFonts w:hint="eastAsia"/>
                <w:vertAlign w:val="superscript"/>
                <w:lang w:val="en-US" w:eastAsia="zh-CN"/>
              </w:rPr>
              <w:t>8</w:t>
            </w:r>
            <w:r w:rsidRPr="00ED2D9A">
              <w:rPr>
                <w:vertAlign w:val="superscript"/>
                <w:lang w:val="en-US" w:eastAsia="zh-CN"/>
              </w:rPr>
              <w:t>, 9</w:t>
            </w:r>
          </w:p>
          <w:p w14:paraId="5EA9AE9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CA_n71A-n77A</w:t>
            </w:r>
            <w:r w:rsidRPr="00ED2D9A"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49D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E5FF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92B26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6F27E75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EC43E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B768F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255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48D4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DF22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108C4F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2626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5B7A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37EB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F953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DE5E1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eastAsia="Yu Mincho"/>
              </w:rPr>
              <w:t>4 and 5</w:t>
            </w:r>
          </w:p>
        </w:tc>
      </w:tr>
      <w:tr w:rsidR="00ED2D9A" w:rsidRPr="00ED2D9A" w14:paraId="3427866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754D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D39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BA71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6D9F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4E3F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21D0D0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CDEA2" w14:textId="77777777" w:rsidR="00ED2D9A" w:rsidRPr="00ED2D9A" w:rsidRDefault="00ED2D9A" w:rsidP="00ED2D9A">
            <w:r w:rsidRPr="00ED2D9A">
              <w:t>CA_n71A-n77(2A)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5E14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7C30B835" w14:textId="77777777" w:rsidR="00ED2D9A" w:rsidRPr="00ED2D9A" w:rsidRDefault="00ED2D9A" w:rsidP="00ED2D9A">
            <w:r w:rsidRPr="00ED2D9A"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D1C5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0F8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5C46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0</w:t>
            </w:r>
          </w:p>
        </w:tc>
      </w:tr>
      <w:tr w:rsidR="00ED2D9A" w:rsidRPr="00ED2D9A" w14:paraId="57880028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A46A0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4239E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5DC9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A564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97BD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86470F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AEEDA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9DF62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A9A9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AA48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98FF5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6F8E416A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67BC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4D04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9BB9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D90E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C78D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6B2AD07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06D8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CA_n71A-n77(3A)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5BA3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en-GB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5D65AD57" w14:textId="77777777" w:rsidR="00ED2D9A" w:rsidRPr="00ED2D9A" w:rsidRDefault="00ED2D9A" w:rsidP="00ED2D9A">
            <w:pPr>
              <w:rPr>
                <w:lang w:val="en-US" w:eastAsia="en-GB"/>
              </w:rPr>
            </w:pPr>
            <w:r w:rsidRPr="00ED2D9A">
              <w:rPr>
                <w:lang w:val="en-US" w:eastAsia="en-GB"/>
              </w:rPr>
              <w:t>CA_n77(2A)</w:t>
            </w:r>
          </w:p>
          <w:p w14:paraId="20B7C8E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en-GB"/>
              </w:rPr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5D9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563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EFB7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41F97F4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907B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753B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3B4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699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CA_n77(3</w:t>
            </w:r>
            <w:proofErr w:type="gramStart"/>
            <w:r w:rsidRPr="00ED2D9A">
              <w:rPr>
                <w:lang w:val="en-US"/>
              </w:rPr>
              <w:t>A)</w:t>
            </w:r>
            <w:r w:rsidRPr="00ED2D9A">
              <w:rPr>
                <w:rFonts w:hint="eastAsia"/>
                <w:lang w:val="en-US" w:eastAsia="zh-CN"/>
              </w:rPr>
              <w:t>_</w:t>
            </w:r>
            <w:proofErr w:type="gramEnd"/>
            <w:r w:rsidRPr="00ED2D9A">
              <w:rPr>
                <w:rFonts w:hint="eastAsia"/>
                <w:lang w:val="en-US" w:eastAsia="zh-CN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56B7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8DF49E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5782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CA_n71A-n77B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E449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E39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F5E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02A2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 and 5</w:t>
            </w:r>
          </w:p>
        </w:tc>
      </w:tr>
      <w:tr w:rsidR="00ED2D9A" w:rsidRPr="00ED2D9A" w14:paraId="53E77B5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146F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C74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F0A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BB7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 w:bidi="ar"/>
              </w:rPr>
              <w:t>CA_n77B_</w:t>
            </w:r>
            <w:r w:rsidRPr="00ED2D9A">
              <w:rPr>
                <w:lang w:val="en-US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A6AF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E0170F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3846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CA_n71A-n77C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C694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58E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71C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3D3C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 and 5</w:t>
            </w:r>
          </w:p>
        </w:tc>
      </w:tr>
      <w:tr w:rsidR="00ED2D9A" w:rsidRPr="00ED2D9A" w14:paraId="00FFE4C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514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19E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E8E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611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 w:bidi="ar"/>
              </w:rPr>
              <w:t>CA_n77C_</w:t>
            </w:r>
            <w:r w:rsidRPr="00ED2D9A">
              <w:rPr>
                <w:lang w:val="en-US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10B6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7B895D84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90EF1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CA_n71B-n77A</w:t>
            </w:r>
          </w:p>
          <w:p w14:paraId="34BF3388" w14:textId="77777777" w:rsidR="00ED2D9A" w:rsidRPr="00ED2D9A" w:rsidRDefault="00ED2D9A" w:rsidP="00ED2D9A"/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8B0B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02101AD3" w14:textId="77777777" w:rsidR="00ED2D9A" w:rsidRPr="00ED2D9A" w:rsidRDefault="00ED2D9A" w:rsidP="00ED2D9A">
            <w:r w:rsidRPr="00ED2D9A"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C8ED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EF62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D77C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17C048E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588C3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C8BC4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9966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A491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FF3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E200B9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8E6C2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98674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225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65C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9A80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12BA664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04D5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632D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A2AC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548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D500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3C431C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350D9" w14:textId="77777777" w:rsidR="00ED2D9A" w:rsidRPr="00ED2D9A" w:rsidRDefault="00ED2D9A" w:rsidP="00ED2D9A">
            <w:r w:rsidRPr="00ED2D9A">
              <w:t>CA_n71B-n77(2A)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1432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2C29794C" w14:textId="77777777" w:rsidR="00ED2D9A" w:rsidRPr="00ED2D9A" w:rsidRDefault="00ED2D9A" w:rsidP="00ED2D9A">
            <w:r w:rsidRPr="00ED2D9A"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1B85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9F0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47DA0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0</w:t>
            </w:r>
          </w:p>
        </w:tc>
      </w:tr>
      <w:tr w:rsidR="00ED2D9A" w:rsidRPr="00ED2D9A" w14:paraId="18C4D55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754AC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8241A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B636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B5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D89D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1AD2EED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9C120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2C3E4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BE72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F33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6F3C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31095D8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5866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F8CE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AFB4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76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1DF6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380BD7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4F05C" w14:textId="77777777" w:rsidR="00ED2D9A" w:rsidRPr="00ED2D9A" w:rsidRDefault="00ED2D9A" w:rsidP="00ED2D9A">
            <w:r w:rsidRPr="00ED2D9A">
              <w:t>CA_n71(2A)-n77A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95D2B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76C263EA" w14:textId="77777777" w:rsidR="00ED2D9A" w:rsidRPr="00ED2D9A" w:rsidRDefault="00ED2D9A" w:rsidP="00ED2D9A">
            <w:r w:rsidRPr="00ED2D9A"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FE3F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82A4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CA_n71(2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5998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3BDCF769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1791E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0232E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66CA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2D5F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751E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CFE5BD9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C4632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DB7D8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9E7A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9352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CA_n71(2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EAB4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0746C12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7A90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9AE9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CA1D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A2D6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BF97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77937B42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C989C" w14:textId="77777777" w:rsidR="00ED2D9A" w:rsidRPr="00ED2D9A" w:rsidRDefault="00ED2D9A" w:rsidP="00ED2D9A">
            <w:r w:rsidRPr="00ED2D9A">
              <w:t>CA_n71(2A)-n77(2A)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76F4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00E542D4" w14:textId="77777777" w:rsidR="00ED2D9A" w:rsidRPr="00ED2D9A" w:rsidRDefault="00ED2D9A" w:rsidP="00ED2D9A">
            <w:r w:rsidRPr="00ED2D9A"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636E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5771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CA_n71(2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75F65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0</w:t>
            </w:r>
          </w:p>
        </w:tc>
      </w:tr>
      <w:tr w:rsidR="00ED2D9A" w:rsidRPr="00ED2D9A" w14:paraId="74CF5B4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C7D72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582F6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FDA5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7A76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BA56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897416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E40C2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73DB3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D318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1C1A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CA_n71(2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C103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693B51A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1A5C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2FDB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F40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4C7C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E98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6639883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99EC3" w14:textId="77777777" w:rsidR="00ED2D9A" w:rsidRPr="00ED2D9A" w:rsidRDefault="00ED2D9A" w:rsidP="00ED2D9A">
            <w:r w:rsidRPr="00ED2D9A">
              <w:t>CA_n71(2A)-n77B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C5FCE" w14:textId="77777777" w:rsidR="00ED2D9A" w:rsidRPr="00ED2D9A" w:rsidRDefault="00ED2D9A" w:rsidP="00ED2D9A">
            <w:r w:rsidRPr="00ED2D9A"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27D2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6FCA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CA_n71(2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583A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4609661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B127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FDF4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8335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74F9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CA_n77B</w:t>
            </w:r>
            <w:r w:rsidRPr="00ED2D9A">
              <w:t>_</w:t>
            </w:r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63E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2587412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F22ED" w14:textId="77777777" w:rsidR="00ED2D9A" w:rsidRPr="00ED2D9A" w:rsidRDefault="00ED2D9A" w:rsidP="00ED2D9A">
            <w:r w:rsidRPr="00ED2D9A">
              <w:t>CA_n71(2A)-n77C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BC760" w14:textId="77777777" w:rsidR="00ED2D9A" w:rsidRPr="00ED2D9A" w:rsidRDefault="00ED2D9A" w:rsidP="00ED2D9A">
            <w:r w:rsidRPr="00ED2D9A"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694B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3DA8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CA_n71(2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A526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7900C26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75A3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B04D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72C2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4ED3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CA_n77C</w:t>
            </w:r>
            <w:r w:rsidRPr="00ED2D9A">
              <w:t>_</w:t>
            </w:r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C008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CD5531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EDEE8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lastRenderedPageBreak/>
              <w:t>CA_n71A-n78A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A3CE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en-GB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8,9</w:t>
            </w:r>
          </w:p>
          <w:p w14:paraId="4170375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eastAsia="en-GB"/>
              </w:rPr>
              <w:t>CA_n71A-n78A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36D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747C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A755D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592AC3CE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17F2E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9022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7C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6BC2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E75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C753B7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68F7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A11E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D709" w14:textId="77777777" w:rsidR="00ED2D9A" w:rsidRPr="00ED2D9A" w:rsidRDefault="00ED2D9A" w:rsidP="00ED2D9A">
            <w:r w:rsidRPr="00ED2D9A"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415F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BAFD4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4FF504A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5FC1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32C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B098" w14:textId="77777777" w:rsidR="00ED2D9A" w:rsidRPr="00ED2D9A" w:rsidRDefault="00ED2D9A" w:rsidP="00ED2D9A">
            <w:r w:rsidRPr="00ED2D9A"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F88D1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8C5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7AC34B5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15298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CA_n71A-n78(2A)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A3A5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en-GB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8,9</w:t>
            </w:r>
          </w:p>
          <w:p w14:paraId="25ED842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eastAsia="en-GB"/>
              </w:rPr>
              <w:t>CA_n71A-n78A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D1B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6719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5E918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193ABD9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EDF5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79FEEB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44B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43C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B94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6EFE00E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76FA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2CC1B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0671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06B2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6DF37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 w:eastAsia="zh-CN"/>
              </w:rPr>
              <w:t>4 and 5</w:t>
            </w:r>
          </w:p>
        </w:tc>
      </w:tr>
      <w:tr w:rsidR="00ED2D9A" w:rsidRPr="00ED2D9A" w14:paraId="657C914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28B6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8797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6B8C" w14:textId="77777777" w:rsidR="00ED2D9A" w:rsidRPr="00ED2D9A" w:rsidRDefault="00ED2D9A" w:rsidP="00ED2D9A">
            <w:r w:rsidRPr="00ED2D9A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9C78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93CA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4EEBD7E0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F775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CA_n71A-n85A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F11C5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2AC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64DD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See n71 channel bandwidths in Table 5.3.5-1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34CF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7B9FBA2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7ECC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2A74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95E1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CE99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B91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762FC62A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6846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CA_n71(2A)-n85A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2297A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00C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2C8F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CA_n71(2A)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7485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6531F60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23C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7B11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FDD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D416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30CC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9DE0899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81DF2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CA_n71B-n85A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1979E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65E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6980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CA_n71B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7FC7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7623146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B07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D219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CF2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6B8D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C130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6504959D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33FBD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CA_n74A-n77A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0FAA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eastAsia="zh-CN"/>
              </w:rPr>
              <w:t>CA_n74A-n77A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572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3AC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F70BC" w14:textId="77777777" w:rsidR="00ED2D9A" w:rsidRPr="00ED2D9A" w:rsidRDefault="00ED2D9A" w:rsidP="00ED2D9A">
            <w:pPr>
              <w:rPr>
                <w:lang w:eastAsia="ja-JP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3B92CED5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A68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E0CF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2A5C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D7F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43E7" w14:textId="77777777" w:rsidR="00ED2D9A" w:rsidRPr="00ED2D9A" w:rsidRDefault="00ED2D9A" w:rsidP="00ED2D9A">
            <w:pPr>
              <w:rPr>
                <w:lang w:eastAsia="ja-JP"/>
              </w:rPr>
            </w:pPr>
          </w:p>
        </w:tc>
      </w:tr>
      <w:tr w:rsidR="00ED2D9A" w:rsidRPr="00ED2D9A" w14:paraId="314C033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159A06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</w:t>
            </w:r>
            <w:r w:rsidRPr="00ED2D9A">
              <w:t>_</w:t>
            </w:r>
            <w:r w:rsidRPr="00ED2D9A">
              <w:rPr>
                <w:lang w:val="en-US" w:eastAsia="zh-CN"/>
              </w:rPr>
              <w:t>n74</w:t>
            </w:r>
            <w:r w:rsidRPr="00ED2D9A">
              <w:rPr>
                <w:lang w:val="sv-SE" w:eastAsia="ja-JP"/>
              </w:rPr>
              <w:t>A-</w:t>
            </w:r>
            <w:r w:rsidRPr="00ED2D9A">
              <w:rPr>
                <w:lang w:val="en-US" w:eastAsia="zh-CN"/>
              </w:rPr>
              <w:t>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2871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CA_n74A-n78A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2598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0086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0F962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Yu Mincho" w:hint="eastAsia"/>
                <w:lang w:eastAsia="ja-JP"/>
              </w:rPr>
              <w:t>0</w:t>
            </w:r>
          </w:p>
        </w:tc>
      </w:tr>
      <w:tr w:rsidR="00ED2D9A" w:rsidRPr="00ED2D9A" w14:paraId="3CDFC6A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FE7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399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88CA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5791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39A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68F8D77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3F2F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CDDD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B74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Yu Mincho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E208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63DAC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2A23158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F8E6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61361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388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113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B02B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EDDE89E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E70FB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10DD9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D0E4E" w14:textId="77777777" w:rsidR="00ED2D9A" w:rsidRPr="00ED2D9A" w:rsidRDefault="00ED2D9A" w:rsidP="00ED2D9A">
            <w:pPr>
              <w:rPr>
                <w:rFonts w:eastAsia="SimSun"/>
                <w:lang w:val="en-US" w:eastAsia="zh-CN"/>
              </w:rPr>
            </w:pPr>
            <w:r w:rsidRPr="00ED2D9A">
              <w:rPr>
                <w:rFonts w:eastAsia="SimSun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A352" w14:textId="77777777" w:rsidR="00ED2D9A" w:rsidRPr="00ED2D9A" w:rsidRDefault="00ED2D9A" w:rsidP="00ED2D9A">
            <w:pPr>
              <w:rPr>
                <w:rFonts w:eastAsia="SimSun"/>
                <w:lang w:val="en-US" w:eastAsia="zh-CN"/>
              </w:rPr>
            </w:pPr>
            <w:r w:rsidRPr="00ED2D9A">
              <w:rPr>
                <w:rFonts w:eastAsia="SimSun"/>
                <w:lang w:val="en-US"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86A97" w14:textId="77777777" w:rsidR="00ED2D9A" w:rsidRPr="00ED2D9A" w:rsidRDefault="00ED2D9A" w:rsidP="00ED2D9A">
            <w:pPr>
              <w:rPr>
                <w:rFonts w:eastAsia="Yu Mincho"/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3524E65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ACFE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83EE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044D0" w14:textId="77777777" w:rsidR="00ED2D9A" w:rsidRPr="00ED2D9A" w:rsidRDefault="00ED2D9A" w:rsidP="00ED2D9A">
            <w:pPr>
              <w:rPr>
                <w:rFonts w:eastAsia="SimSun"/>
                <w:lang w:val="en-US" w:eastAsia="zh-CN"/>
              </w:rPr>
            </w:pPr>
            <w:r w:rsidRPr="00ED2D9A">
              <w:rPr>
                <w:rFonts w:eastAsia="SimSun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CA313" w14:textId="77777777" w:rsidR="00ED2D9A" w:rsidRPr="00ED2D9A" w:rsidRDefault="00ED2D9A" w:rsidP="00ED2D9A">
            <w:pPr>
              <w:rPr>
                <w:rFonts w:eastAsia="SimSun"/>
                <w:lang w:val="en-US" w:eastAsia="zh-CN"/>
              </w:rPr>
            </w:pPr>
            <w:r w:rsidRPr="00ED2D9A">
              <w:rPr>
                <w:rFonts w:eastAsia="SimSun"/>
                <w:lang w:val="en-US" w:eastAsia="zh-CN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DCA1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7138A651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4F63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CA_n75A-n78(2A)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568D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35B3D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254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2E0D9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39EE4C3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1683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6CF88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462EE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2C1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29D9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2AFD585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EA06B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CD275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2A51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AA30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4B6A6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38A0C5D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39A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18D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C451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FE2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65BD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D6378F1" w14:textId="77777777" w:rsidTr="009E0C01">
        <w:trPr>
          <w:trHeight w:val="233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1F20B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CA_n76A-n78A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F40E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8F0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Yu Mincho"/>
              </w:rPr>
              <w:t>n76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CB98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eastAsia="SimSun"/>
                <w:lang w:val="en-US" w:eastAsia="zh-CN" w:bidi="ar"/>
              </w:rPr>
              <w:t>5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86E12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48A80042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653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69D0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15F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C66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3F697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3A8D067F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EB220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eastAsia="zh-CN"/>
              </w:rPr>
              <w:t>CA</w:t>
            </w:r>
            <w:r w:rsidRPr="00ED2D9A">
              <w:rPr>
                <w:lang w:eastAsia="zh-CN"/>
              </w:rPr>
              <w:t>_n77A-n78A</w:t>
            </w:r>
            <w:r w:rsidRPr="00ED2D9A">
              <w:rPr>
                <w:lang w:val="en-US" w:eastAsia="zh-CN"/>
              </w:rPr>
              <w:t>2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460C5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5C2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n7</w:t>
            </w:r>
            <w:r w:rsidRPr="00ED2D9A"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18C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5F38C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022AC118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3EF84C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8645C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F4B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n</w:t>
            </w:r>
            <w:r w:rsidRPr="00ED2D9A">
              <w:rPr>
                <w:rFonts w:hint="eastAsia"/>
                <w:lang w:val="en-US" w:eastAsia="zh-CN"/>
              </w:rPr>
              <w:t>7</w:t>
            </w:r>
            <w:r w:rsidRPr="00ED2D9A"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DB6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1732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F1BE1A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E66CC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A78FB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E9A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</w:t>
            </w:r>
            <w:r w:rsidRPr="00ED2D9A"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CB6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15F26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4 and 5</w:t>
            </w:r>
          </w:p>
        </w:tc>
      </w:tr>
      <w:tr w:rsidR="00ED2D9A" w:rsidRPr="00ED2D9A" w14:paraId="111B28A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EF3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AF2E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32F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</w:t>
            </w:r>
            <w:r w:rsidRPr="00ED2D9A">
              <w:rPr>
                <w:rFonts w:hint="eastAsia"/>
                <w:lang w:val="en-US" w:eastAsia="zh-CN"/>
              </w:rPr>
              <w:t>7</w:t>
            </w:r>
            <w:r w:rsidRPr="00ED2D9A"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4A9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EA31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48B9FC8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25F42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lastRenderedPageBreak/>
              <w:t>CA</w:t>
            </w:r>
            <w:r w:rsidRPr="00ED2D9A">
              <w:rPr>
                <w:lang w:eastAsia="zh-CN"/>
              </w:rPr>
              <w:t>_n77A-n78C2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D5EB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4FF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</w:t>
            </w:r>
            <w:r w:rsidRPr="00ED2D9A"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C858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6C896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16AF66E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BA2A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AA48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81D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</w:t>
            </w:r>
            <w:r w:rsidRPr="00ED2D9A">
              <w:rPr>
                <w:rFonts w:hint="eastAsia"/>
                <w:lang w:val="en-US" w:eastAsia="zh-CN"/>
              </w:rPr>
              <w:t>7</w:t>
            </w:r>
            <w:r w:rsidRPr="00ED2D9A"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0947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A449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6134649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B7259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CA</w:t>
            </w:r>
            <w:r w:rsidRPr="00ED2D9A">
              <w:rPr>
                <w:lang w:eastAsia="zh-CN"/>
              </w:rPr>
              <w:t>_n77A-n78(2A)2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EB6A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AA8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</w:t>
            </w:r>
            <w:r w:rsidRPr="00ED2D9A"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4406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96B4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5A9CAD1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4F09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EBFF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9B9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</w:t>
            </w:r>
            <w:r w:rsidRPr="00ED2D9A">
              <w:rPr>
                <w:rFonts w:hint="eastAsia"/>
                <w:lang w:val="en-US" w:eastAsia="zh-CN"/>
              </w:rPr>
              <w:t>7</w:t>
            </w:r>
            <w:r w:rsidRPr="00ED2D9A"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7595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CA_n78(2</w:t>
            </w:r>
            <w:proofErr w:type="gramStart"/>
            <w:r w:rsidRPr="00ED2D9A">
              <w:rPr>
                <w:lang w:val="en-US" w:eastAsia="zh-CN" w:bidi="ar"/>
              </w:rPr>
              <w:t>A)_</w:t>
            </w:r>
            <w:proofErr w:type="gramEnd"/>
            <w:r w:rsidRPr="00ED2D9A">
              <w:rPr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B1AB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6DA160F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9E9A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5ADBE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387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</w:t>
            </w:r>
            <w:r w:rsidRPr="00ED2D9A"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793B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0A40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4 and 5</w:t>
            </w:r>
          </w:p>
        </w:tc>
      </w:tr>
      <w:tr w:rsidR="00ED2D9A" w:rsidRPr="00ED2D9A" w14:paraId="37596DB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5F1E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DBE3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731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</w:t>
            </w:r>
            <w:r w:rsidRPr="00ED2D9A">
              <w:rPr>
                <w:rFonts w:hint="eastAsia"/>
                <w:lang w:val="en-US" w:eastAsia="zh-CN"/>
              </w:rPr>
              <w:t>7</w:t>
            </w:r>
            <w:r w:rsidRPr="00ED2D9A"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710D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CA_n78(2</w:t>
            </w:r>
            <w:proofErr w:type="gramStart"/>
            <w:r w:rsidRPr="00ED2D9A">
              <w:rPr>
                <w:lang w:val="en-US" w:eastAsia="zh-CN" w:bidi="ar"/>
              </w:rPr>
              <w:t>A)_</w:t>
            </w:r>
            <w:proofErr w:type="gramEnd"/>
            <w:r w:rsidRPr="00ED2D9A">
              <w:rPr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CEB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1D99225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3B4C9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CA_n77A-n79A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B8E03" w14:textId="77777777" w:rsidR="00ED2D9A" w:rsidRPr="00ED2D9A" w:rsidRDefault="00ED2D9A" w:rsidP="00ED2D9A">
            <w:pPr>
              <w:rPr>
                <w:rFonts w:eastAsia="DengXian"/>
                <w:lang w:eastAsia="zh-CN"/>
              </w:rPr>
            </w:pPr>
            <w:r w:rsidRPr="00ED2D9A">
              <w:rPr>
                <w:rFonts w:eastAsia="DengXian"/>
                <w:lang w:eastAsia="zh-CN"/>
              </w:rPr>
              <w:t>n77</w:t>
            </w:r>
            <w:r w:rsidRPr="00492D57">
              <w:rPr>
                <w:rFonts w:eastAsia="DengXian"/>
                <w:vertAlign w:val="superscript"/>
                <w:lang w:eastAsia="zh-CN"/>
              </w:rPr>
              <w:t>8,9</w:t>
            </w:r>
          </w:p>
          <w:p w14:paraId="7C13E0D4" w14:textId="77777777" w:rsidR="00ED2D9A" w:rsidRPr="00ED2D9A" w:rsidRDefault="00ED2D9A" w:rsidP="00ED2D9A">
            <w:pPr>
              <w:rPr>
                <w:rFonts w:eastAsia="DengXian"/>
                <w:lang w:eastAsia="zh-CN"/>
              </w:rPr>
            </w:pPr>
            <w:r w:rsidRPr="00ED2D9A">
              <w:rPr>
                <w:rFonts w:eastAsia="DengXian"/>
                <w:lang w:eastAsia="zh-CN"/>
              </w:rPr>
              <w:t>n79</w:t>
            </w:r>
            <w:r w:rsidRPr="00492D57">
              <w:rPr>
                <w:rFonts w:eastAsia="DengXian"/>
                <w:vertAlign w:val="superscript"/>
                <w:lang w:eastAsia="zh-CN"/>
              </w:rPr>
              <w:t>8,9</w:t>
            </w:r>
          </w:p>
          <w:p w14:paraId="21A519C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DengXian"/>
                <w:lang w:eastAsia="zh-CN"/>
              </w:rPr>
              <w:t>CA_n77A-n79A</w:t>
            </w:r>
            <w:r w:rsidRPr="00492D57">
              <w:rPr>
                <w:rFonts w:eastAsia="DengXian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DAF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945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39A74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66FB1DD0" w14:textId="77777777" w:rsidTr="009E0C01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3BE7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D8E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A1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6F6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57E0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16D8E232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3B4EA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CA_n77(2A)-n79A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0549D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n77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382B028C" w14:textId="77777777" w:rsidR="00ED2D9A" w:rsidRPr="00ED2D9A" w:rsidRDefault="00ED2D9A" w:rsidP="00ED2D9A">
            <w:pPr>
              <w:rPr>
                <w:rFonts w:eastAsia="Yu Mincho"/>
                <w:lang w:eastAsia="ja-JP"/>
              </w:rPr>
            </w:pPr>
            <w:r w:rsidRPr="00ED2D9A">
              <w:rPr>
                <w:lang w:eastAsia="zh-CN"/>
              </w:rPr>
              <w:t>n79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650D83E8" w14:textId="77777777" w:rsidR="00ED2D9A" w:rsidRPr="00ED2D9A" w:rsidRDefault="00ED2D9A" w:rsidP="00ED2D9A">
            <w:pPr>
              <w:rPr>
                <w:rFonts w:eastAsia="Yu Mincho"/>
                <w:lang w:eastAsia="ja-JP"/>
              </w:rPr>
            </w:pPr>
            <w:r w:rsidRPr="00ED2D9A">
              <w:rPr>
                <w:rFonts w:eastAsia="Yu Mincho" w:hint="eastAsia"/>
                <w:lang w:eastAsia="ja-JP"/>
              </w:rPr>
              <w:t>C</w:t>
            </w:r>
            <w:r w:rsidRPr="00ED2D9A">
              <w:rPr>
                <w:rFonts w:eastAsia="Yu Mincho"/>
                <w:lang w:eastAsia="ja-JP"/>
              </w:rPr>
              <w:t>A_n77(2A)</w:t>
            </w:r>
            <w:r w:rsidRPr="00ED2D9A">
              <w:rPr>
                <w:rFonts w:eastAsia="SimSun"/>
                <w:vertAlign w:val="superscript"/>
                <w:lang w:val="en-US" w:eastAsia="zh-CN"/>
              </w:rPr>
              <w:t>12</w:t>
            </w:r>
          </w:p>
          <w:p w14:paraId="528A4D52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  <w:r w:rsidRPr="00ED2D9A">
              <w:rPr>
                <w:lang w:eastAsia="zh-CN"/>
              </w:rPr>
              <w:t>CA_n77A-n79A</w:t>
            </w:r>
            <w:r w:rsidRPr="00ED2D9A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2E2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BFE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CA_n77(2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6AEB3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Yu Mincho" w:hint="eastAsia"/>
                <w:lang w:eastAsia="ja-JP"/>
              </w:rPr>
              <w:t>0</w:t>
            </w:r>
          </w:p>
        </w:tc>
      </w:tr>
      <w:tr w:rsidR="00ED2D9A" w:rsidRPr="00ED2D9A" w14:paraId="10F0DA0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517D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DA2A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2481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459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AA5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7514173A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8038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CA_n77(3A)-n79A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BF723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n77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26A4A9D3" w14:textId="77777777" w:rsidR="00ED2D9A" w:rsidRPr="00ED2D9A" w:rsidRDefault="00ED2D9A" w:rsidP="00ED2D9A">
            <w:pPr>
              <w:rPr>
                <w:rFonts w:eastAsia="Yu Mincho"/>
                <w:lang w:eastAsia="ja-JP"/>
              </w:rPr>
            </w:pPr>
            <w:r w:rsidRPr="00ED2D9A">
              <w:rPr>
                <w:lang w:eastAsia="zh-CN"/>
              </w:rPr>
              <w:t>n79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1613BF4C" w14:textId="77777777" w:rsidR="00ED2D9A" w:rsidRPr="00ED2D9A" w:rsidRDefault="00ED2D9A" w:rsidP="00ED2D9A">
            <w:pPr>
              <w:rPr>
                <w:rFonts w:eastAsia="Yu Mincho"/>
                <w:lang w:eastAsia="ja-JP"/>
              </w:rPr>
            </w:pPr>
            <w:r w:rsidRPr="00ED2D9A">
              <w:rPr>
                <w:rFonts w:eastAsia="Yu Mincho" w:hint="eastAsia"/>
                <w:lang w:eastAsia="ja-JP"/>
              </w:rPr>
              <w:t>C</w:t>
            </w:r>
            <w:r w:rsidRPr="00ED2D9A">
              <w:rPr>
                <w:rFonts w:eastAsia="Yu Mincho"/>
                <w:lang w:eastAsia="ja-JP"/>
              </w:rPr>
              <w:t>A_n77(2A)</w:t>
            </w:r>
            <w:r w:rsidRPr="00ED2D9A">
              <w:rPr>
                <w:rFonts w:eastAsia="SimSun" w:hint="eastAsia"/>
                <w:vertAlign w:val="superscript"/>
                <w:lang w:val="en-US" w:eastAsia="zh-CN"/>
              </w:rPr>
              <w:t>12</w:t>
            </w:r>
          </w:p>
          <w:p w14:paraId="0E9E9091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  <w:r w:rsidRPr="00ED2D9A">
              <w:rPr>
                <w:lang w:eastAsia="zh-CN"/>
              </w:rPr>
              <w:t>CA_n77A-n79A</w:t>
            </w:r>
            <w:r w:rsidRPr="00ED2D9A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CC8D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BD59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CA_n77(3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6CAEF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Yu Mincho" w:hint="eastAsia"/>
                <w:lang w:eastAsia="ja-JP"/>
              </w:rPr>
              <w:t>0</w:t>
            </w:r>
          </w:p>
        </w:tc>
      </w:tr>
      <w:tr w:rsidR="00ED2D9A" w:rsidRPr="00ED2D9A" w14:paraId="427328F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F53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5303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F576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1468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B067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4A4C5E2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8A6B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0796C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CA_n77A-n85A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EEDE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0C8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See n77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1B86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0F10C5C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A98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ACCE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626E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BA50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85D3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4958DD4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EFEE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61845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CA_n77A-n85A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F0E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701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CA_n77(2</w:t>
            </w:r>
            <w:proofErr w:type="gramStart"/>
            <w:r w:rsidRPr="00ED2D9A">
              <w:t>A)_</w:t>
            </w:r>
            <w:proofErr w:type="gramEnd"/>
            <w:r w:rsidRPr="00ED2D9A"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9F55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3DFF87B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D0A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CAA6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6015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776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E212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937188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6FDC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39EC1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E209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14F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5541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05BD42A2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7CD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1C1E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D7B9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681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D79B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701957E9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1F4E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E0B26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EB5F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22F0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42E1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7E061E6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75E4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6333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37E4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796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52BE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5CE9AB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A793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A0F2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CA_n77A-n102A</w:t>
            </w:r>
          </w:p>
          <w:p w14:paraId="7E44E80B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6DEC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C6E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7E450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6C5E477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4D87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EEDD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C5E5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0E9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5D1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43E543F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7940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7235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CA_n77A-n102A</w:t>
            </w:r>
          </w:p>
          <w:p w14:paraId="1A82B29E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</w:t>
            </w:r>
            <w:r w:rsidRPr="00ED2D9A"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B293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30A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CFC7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587A843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C7D4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1325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0211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825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5862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63894C4A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2EF8E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lastRenderedPageBreak/>
              <w:t>CA_n77A-n102D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0E98C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A27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536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A25C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7868717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A7C6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1831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9F1A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9C6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54F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3CAFAD3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D70E1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3A8F9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6298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0E6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9C15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2F2867C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50C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0A96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7CE9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711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7C8F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7A3A4606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22BBA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6A907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F287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3C8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F55C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6C617B2A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3DE8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AC26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F07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E9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8E36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274384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BEFA6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872D2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9A77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B35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275F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1175559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FACC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3961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70CD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5C5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2CF9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B2D604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0D1D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E7B4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CA_n77(2A) CA_n77A-n102A</w:t>
            </w:r>
          </w:p>
          <w:p w14:paraId="51ACDED0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CA0F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D210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FAD0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17A45AA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2889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0350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FCAF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04D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2132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2B0A6EE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56F5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D0D7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CA_n77(2A) CA_n77A-n102A</w:t>
            </w:r>
          </w:p>
          <w:p w14:paraId="41FA2BD4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</w:t>
            </w:r>
            <w:r w:rsidRPr="00ED2D9A"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0344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CC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FDAD1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4C6953C2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3C42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98BA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1EED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5F3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8D09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32F2487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BF09D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AAC64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4663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6AA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EAA7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40AD0B7A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FB7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4627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3ED9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3570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DF07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1421077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E0B6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95912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AE6C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0E9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0E72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023EB53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8CFA0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1415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90CC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C2A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40E8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945BC95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AA38C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CA_n78A-n79A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0FDEA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n78A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7DB9D27F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n79A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5CCD3FD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Yu Mincho" w:hint="eastAsia"/>
                <w:lang w:val="en-US" w:eastAsia="ja-JP"/>
              </w:rPr>
              <w:t>C</w:t>
            </w:r>
            <w:r w:rsidRPr="00ED2D9A">
              <w:rPr>
                <w:rFonts w:eastAsia="Yu Mincho"/>
                <w:lang w:val="en-US" w:eastAsia="ja-JP"/>
              </w:rPr>
              <w:t>A_n78A-n79A</w:t>
            </w:r>
            <w:r w:rsidRPr="00ED2D9A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6A53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433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76D3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141FD082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085A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45C97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0EF8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3D14" w14:textId="77777777" w:rsidR="00ED2D9A" w:rsidRPr="00ED2D9A" w:rsidRDefault="00ED2D9A" w:rsidP="00ED2D9A">
            <w:pPr>
              <w:rPr>
                <w:lang w:eastAsia="ja-JP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E7BA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4790299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EC5B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504E8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A0DEC" w14:textId="77777777" w:rsidR="00ED2D9A" w:rsidRPr="00ED2D9A" w:rsidRDefault="00ED2D9A" w:rsidP="00ED2D9A">
            <w:pPr>
              <w:rPr>
                <w:lang w:eastAsia="ja-JP"/>
              </w:rPr>
            </w:pPr>
            <w:r w:rsidRPr="00ED2D9A">
              <w:rPr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82D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7807D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1</w:t>
            </w:r>
          </w:p>
        </w:tc>
      </w:tr>
      <w:tr w:rsidR="00ED2D9A" w:rsidRPr="00ED2D9A" w14:paraId="4FFB3509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54A2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97D5A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A35C" w14:textId="77777777" w:rsidR="00ED2D9A" w:rsidRPr="00ED2D9A" w:rsidRDefault="00ED2D9A" w:rsidP="00ED2D9A">
            <w:pPr>
              <w:rPr>
                <w:lang w:eastAsia="ja-JP"/>
              </w:rPr>
            </w:pPr>
            <w:r w:rsidRPr="00ED2D9A">
              <w:rPr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ED11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8D8D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28A43FF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E79CD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39E0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1D2B2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EF4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5218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03A4065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AD3D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D415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4D1B8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3A2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36B1" w14:textId="77777777" w:rsidR="00ED2D9A" w:rsidRPr="00ED2D9A" w:rsidRDefault="00ED2D9A" w:rsidP="00ED2D9A">
            <w:pPr>
              <w:rPr>
                <w:lang w:val="en-US"/>
              </w:rPr>
            </w:pPr>
          </w:p>
        </w:tc>
      </w:tr>
      <w:tr w:rsidR="00ED2D9A" w:rsidRPr="00ED2D9A" w14:paraId="65DDEA9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2CEA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CA_n78A-n79C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EC13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77868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F950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10, 15, 20, 25, 30, 40, 50, 60,</w:t>
            </w:r>
            <w:r w:rsidRPr="00ED2D9A">
              <w:rPr>
                <w:rFonts w:eastAsia="SimSun" w:hint="eastAsia"/>
                <w:lang w:val="en-US" w:eastAsia="zh-CN" w:bidi="ar"/>
              </w:rPr>
              <w:t xml:space="preserve"> 70,</w:t>
            </w:r>
            <w:r w:rsidRPr="00ED2D9A">
              <w:rPr>
                <w:rFonts w:eastAsia="SimSun"/>
                <w:lang w:val="en-US" w:eastAsia="zh-CN" w:bidi="ar"/>
              </w:rPr>
              <w:t xml:space="preserve">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3292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3BC84409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C2FB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D108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8DC13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9945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</w:t>
            </w:r>
            <w:r w:rsidRPr="00ED2D9A">
              <w:rPr>
                <w:rFonts w:eastAsia="SimSun" w:hint="eastAsia"/>
                <w:lang w:val="en-US" w:eastAsia="zh-CN" w:bidi="ar"/>
              </w:rPr>
              <w:t>9C</w:t>
            </w:r>
            <w:r w:rsidRPr="00ED2D9A">
              <w:rPr>
                <w:rFonts w:eastAsia="SimSun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DA24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EAE62A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6E68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5EFE2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05EBB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1D87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lang w:val="en-US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4C859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14E789C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58E6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1F0F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3626F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09F2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lang w:val="en-US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9002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0D893F3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C493E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lastRenderedPageBreak/>
              <w:t>CA_n78(2A)-n79A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295B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Yu Mincho"/>
                <w:lang w:val="en-US" w:eastAsia="ja-JP"/>
              </w:rPr>
              <w:t>CA_n78A-n79A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70857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D08B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81D4C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1847563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0929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5855D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9F053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96CE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1542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138A57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2C3F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386C2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59FA2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FDE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CA_n78(2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EE1C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014D652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01DEC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A4DA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908EC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BB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EB73" w14:textId="77777777" w:rsidR="00ED2D9A" w:rsidRPr="00ED2D9A" w:rsidRDefault="00ED2D9A" w:rsidP="00ED2D9A">
            <w:pPr>
              <w:rPr>
                <w:lang w:val="en-US"/>
              </w:rPr>
            </w:pPr>
          </w:p>
        </w:tc>
      </w:tr>
      <w:tr w:rsidR="00ED2D9A" w:rsidRPr="00ED2D9A" w14:paraId="31A60E0A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F7DB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CA</w:t>
            </w:r>
            <w:r w:rsidRPr="00ED2D9A">
              <w:t>_</w:t>
            </w: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78</w:t>
            </w:r>
            <w:r w:rsidRPr="00ED2D9A">
              <w:rPr>
                <w:lang w:val="sv-SE" w:eastAsia="ja-JP"/>
              </w:rPr>
              <w:t>A-</w:t>
            </w: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92</w:t>
            </w:r>
            <w:r w:rsidRPr="00ED2D9A"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68D7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CA_n</w:t>
            </w:r>
            <w:r w:rsidRPr="00ED2D9A">
              <w:rPr>
                <w:lang w:val="en-US" w:eastAsia="zh-CN"/>
              </w:rPr>
              <w:t>78</w:t>
            </w:r>
            <w:r w:rsidRPr="00ED2D9A">
              <w:rPr>
                <w:rFonts w:hint="eastAsia"/>
                <w:lang w:val="en-US" w:eastAsia="zh-CN"/>
              </w:rPr>
              <w:t>A-n</w:t>
            </w:r>
            <w:r w:rsidRPr="00ED2D9A">
              <w:rPr>
                <w:lang w:val="en-US" w:eastAsia="zh-CN"/>
              </w:rPr>
              <w:t>92</w:t>
            </w:r>
            <w:r w:rsidRPr="00ED2D9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D746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03C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62AD5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0</w:t>
            </w:r>
          </w:p>
        </w:tc>
      </w:tr>
      <w:tr w:rsidR="00ED2D9A" w:rsidRPr="00ED2D9A" w14:paraId="0B5F8AC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5553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433E5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7A22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4A00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8C56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6A960DF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B850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A3E3F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2CA6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CC1C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F023F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 xml:space="preserve">4 </w:t>
            </w:r>
            <w:r w:rsidRPr="00ED2D9A">
              <w:rPr>
                <w:lang w:val="en-US" w:eastAsia="zh-CN"/>
              </w:rPr>
              <w:t>and 5</w:t>
            </w:r>
          </w:p>
        </w:tc>
      </w:tr>
      <w:tr w:rsidR="00ED2D9A" w:rsidRPr="00ED2D9A" w14:paraId="36315B4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B556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757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52C2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7B04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F28F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69B8756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85C7C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CA</w:t>
            </w:r>
            <w:r w:rsidRPr="00ED2D9A">
              <w:t>_</w:t>
            </w: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78(2</w:t>
            </w:r>
            <w:r w:rsidRPr="00ED2D9A">
              <w:rPr>
                <w:lang w:val="sv-SE" w:eastAsia="ja-JP"/>
              </w:rPr>
              <w:t>A)-</w:t>
            </w: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92</w:t>
            </w:r>
            <w:r w:rsidRPr="00ED2D9A"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0CDC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CA_n</w:t>
            </w:r>
            <w:r w:rsidRPr="00ED2D9A">
              <w:rPr>
                <w:lang w:val="en-US" w:eastAsia="zh-CN"/>
              </w:rPr>
              <w:t>78</w:t>
            </w:r>
            <w:r w:rsidRPr="00ED2D9A">
              <w:rPr>
                <w:rFonts w:hint="eastAsia"/>
                <w:lang w:val="en-US" w:eastAsia="zh-CN"/>
              </w:rPr>
              <w:t>A-n</w:t>
            </w:r>
            <w:r w:rsidRPr="00ED2D9A">
              <w:rPr>
                <w:lang w:val="en-US" w:eastAsia="zh-CN"/>
              </w:rPr>
              <w:t>92</w:t>
            </w:r>
            <w:r w:rsidRPr="00ED2D9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2FEC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D51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3E66B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7E03DB9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3E0C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4349F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A64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EEE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BA9C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61A377A8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B5544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2FAD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6AD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5D94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CA_n78(2</w:t>
            </w:r>
            <w:proofErr w:type="gramStart"/>
            <w:r w:rsidRPr="00ED2D9A">
              <w:rPr>
                <w:rFonts w:eastAsia="SimSun"/>
                <w:lang w:val="en-US" w:eastAsia="zh-CN" w:bidi="ar"/>
              </w:rPr>
              <w:t>A)_</w:t>
            </w:r>
            <w:proofErr w:type="gramEnd"/>
            <w:r w:rsidRPr="00ED2D9A">
              <w:rPr>
                <w:rFonts w:eastAsia="SimSun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7C092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 xml:space="preserve">4 </w:t>
            </w:r>
            <w:r w:rsidRPr="00ED2D9A">
              <w:rPr>
                <w:lang w:val="en-US" w:eastAsia="zh-CN"/>
              </w:rPr>
              <w:t>and 5</w:t>
            </w:r>
          </w:p>
        </w:tc>
      </w:tr>
      <w:tr w:rsidR="00ED2D9A" w:rsidRPr="00ED2D9A" w14:paraId="7F09919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40F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5B3C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F14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FA85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B654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3D2DD05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2A52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eastAsia="zh-CN"/>
              </w:rPr>
              <w:t>CA</w:t>
            </w:r>
            <w:r w:rsidRPr="00ED2D9A">
              <w:t>_</w:t>
            </w:r>
            <w:r w:rsidRPr="00ED2D9A">
              <w:rPr>
                <w:lang w:val="en-US" w:eastAsia="zh-CN"/>
              </w:rPr>
              <w:t>n78</w:t>
            </w:r>
            <w:r w:rsidRPr="00ED2D9A">
              <w:rPr>
                <w:lang w:val="sv-SE" w:eastAsia="ja-JP"/>
              </w:rPr>
              <w:t>A-</w:t>
            </w:r>
            <w:r w:rsidRPr="00ED2D9A">
              <w:rPr>
                <w:lang w:val="en-US" w:eastAsia="zh-CN"/>
              </w:rPr>
              <w:t>n94A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74AB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73F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BAC0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3208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69A13F3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A85C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BD51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3BBD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n94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2B35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rFonts w:hint="eastAsia"/>
                <w:lang w:val="en-US" w:eastAsia="zh-CN" w:bidi="ar"/>
              </w:rPr>
              <w:t xml:space="preserve">5, </w:t>
            </w:r>
            <w:r w:rsidRPr="00ED2D9A">
              <w:rPr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84CA5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9641580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302C2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DCE4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5E2B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6732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6BF43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673C8CB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B721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288F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7B8EF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9180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ABD2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2504603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EA125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8D46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9EDC2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D9A3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3F17F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7A9D8A1E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F7F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C4B3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AFE8A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C32E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ADC1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17E5BAC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8AC45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580D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3DACDDF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D5F52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A4E9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92323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30E4B85E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1B9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01CE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EF64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819B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EC94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21001BC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1B661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E84F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1180273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</w:t>
            </w:r>
            <w:r w:rsidRPr="00ED2D9A"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D2C0A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B48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34F25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61696AD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84C1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AE91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AAF8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D212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DE8D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4B895901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3921F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9709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18667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220A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CC6F4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6BDF473A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577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B9AE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33F6B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EBC7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E71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69FDAC6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C6F29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168D0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C335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CBAD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99CC4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1A12A8B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DA6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D691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A40FC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C1E3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0019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A93138A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FEC1E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2211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326CB2F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9E3B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FCC0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A17E2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3F6EB30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783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A83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E63EF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7767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915F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8B5E019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6819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5346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0827102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CA_n78(2A)</w:t>
            </w:r>
          </w:p>
          <w:p w14:paraId="5DA39AB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3EDB8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9A5D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5B88D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7D09137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07FB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0D6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D5E32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711E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544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FC51F30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C96BE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FE10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5219640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CA_n78(2A)</w:t>
            </w:r>
          </w:p>
          <w:p w14:paraId="331F0BC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</w:t>
            </w:r>
            <w:r w:rsidRPr="00ED2D9A"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3A3B7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75D4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11164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41521B7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6A0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5BB0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7590A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8FE6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5E65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A937BCB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5593D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D2FE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67D4B53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8230B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3BB5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05901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3838E9B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DAF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C6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FDE0A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0D2E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9F1D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636865A5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9C9B8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C8E4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2A9C26E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DE461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435E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4836BA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5F62C1C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505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2A6A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5E912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2BC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7CCE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4724AAC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FD79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D8FF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12B9031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AB9E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C3AF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2F101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16F4152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42A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F142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D317E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714F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CA_n102(2</w:t>
            </w:r>
            <w:proofErr w:type="gramStart"/>
            <w:r w:rsidRPr="00ED2D9A">
              <w:rPr>
                <w:lang w:val="en-US"/>
              </w:rPr>
              <w:t>A)_</w:t>
            </w:r>
            <w:proofErr w:type="gramEnd"/>
            <w:r w:rsidRPr="00ED2D9A">
              <w:rPr>
                <w:lang w:val="en-US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C8EE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10814253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C1F9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CA_n78A-n105A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5751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AEAB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7BF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CF07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3C882DE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15C3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A8BD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3EC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B27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F066" w14:textId="77777777" w:rsidR="00ED2D9A" w:rsidRPr="00ED2D9A" w:rsidRDefault="00ED2D9A" w:rsidP="00ED2D9A">
            <w:pPr>
              <w:rPr>
                <w:lang w:val="en-US"/>
              </w:rPr>
            </w:pPr>
          </w:p>
        </w:tc>
      </w:tr>
    </w:tbl>
    <w:p w14:paraId="4F54ECC0" w14:textId="77777777" w:rsidR="00ED2D9A" w:rsidRDefault="00ED2D9A" w:rsidP="00ED2D9A">
      <w:pPr>
        <w:rPr>
          <w:rFonts w:eastAsia="SimSun"/>
          <w:lang w:val="en-US" w:eastAsia="zh-CN"/>
        </w:rPr>
      </w:pPr>
    </w:p>
    <w:p w14:paraId="2641B93B" w14:textId="7407264A" w:rsidR="00ED2D9A" w:rsidRPr="00ED2D9A" w:rsidRDefault="00ED2D9A" w:rsidP="00ED2D9A">
      <w:pPr>
        <w:jc w:val="center"/>
        <w:rPr>
          <w:ins w:id="20" w:author="AC" w:date="2024-04-07T13:12:00Z"/>
          <w:b/>
          <w:bCs/>
        </w:rPr>
      </w:pPr>
      <w:ins w:id="21" w:author="AC" w:date="2024-04-07T13:12:00Z">
        <w:r w:rsidRPr="00ED2D9A">
          <w:rPr>
            <w:b/>
            <w:bCs/>
          </w:rPr>
          <w:t>Table 5.5A.3.1-1</w:t>
        </w:r>
      </w:ins>
      <w:ins w:id="22" w:author="AC" w:date="2024-04-07T13:15:00Z">
        <w:r w:rsidR="00284370">
          <w:rPr>
            <w:b/>
            <w:bCs/>
          </w:rPr>
          <w:t>o</w:t>
        </w:r>
      </w:ins>
      <w:ins w:id="23" w:author="AC" w:date="2024-04-07T13:12:00Z">
        <w:r w:rsidRPr="00ED2D9A">
          <w:rPr>
            <w:b/>
            <w:bCs/>
          </w:rPr>
          <w:t>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C077C0" w:rsidRPr="00ED2D9A" w14:paraId="0D52D961" w14:textId="77777777" w:rsidTr="009E0C01">
        <w:trPr>
          <w:trHeight w:val="187"/>
          <w:ins w:id="24" w:author="AC" w:date="2024-04-07T13:1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A6261" w14:textId="77777777" w:rsidR="00C077C0" w:rsidRPr="00ED2D9A" w:rsidRDefault="00C077C0" w:rsidP="009E0C01">
            <w:pPr>
              <w:rPr>
                <w:ins w:id="25" w:author="AC" w:date="2024-04-07T13:14:00Z"/>
                <w:lang w:eastAsia="zh-CN"/>
              </w:rPr>
            </w:pPr>
            <w:ins w:id="26" w:author="AC" w:date="2024-04-07T13:14:00Z">
              <w:r w:rsidRPr="00ED2D9A"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D1966" w14:textId="77777777" w:rsidR="00C077C0" w:rsidRPr="00ED2D9A" w:rsidRDefault="00C077C0" w:rsidP="009E0C01">
            <w:pPr>
              <w:rPr>
                <w:ins w:id="27" w:author="AC" w:date="2024-04-07T13:14:00Z"/>
                <w:lang w:val="en-US" w:eastAsia="zh-CN"/>
              </w:rPr>
            </w:pPr>
            <w:ins w:id="28" w:author="AC" w:date="2024-04-07T13:14:00Z">
              <w:r w:rsidRPr="00ED2D9A">
                <w:t>Uplink CA configuration</w:t>
              </w:r>
              <w:r w:rsidRPr="00ED2D9A">
                <w:rPr>
                  <w:rFonts w:hint="eastAsia"/>
                  <w:lang w:eastAsia="zh-CN"/>
                </w:rPr>
                <w:t xml:space="preserve"> </w:t>
              </w:r>
              <w:r w:rsidRPr="00ED2D9A">
                <w:t>or single uplink carrier</w:t>
              </w:r>
              <w:r w:rsidRPr="00ED2D9A">
                <w:rPr>
                  <w:rFonts w:hint="eastAsia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490D" w14:textId="77777777" w:rsidR="00C077C0" w:rsidRPr="00ED2D9A" w:rsidRDefault="00C077C0" w:rsidP="009E0C01">
            <w:pPr>
              <w:rPr>
                <w:ins w:id="29" w:author="AC" w:date="2024-04-07T13:14:00Z"/>
                <w:lang w:val="en-US" w:eastAsia="zh-CN"/>
              </w:rPr>
            </w:pPr>
            <w:ins w:id="30" w:author="AC" w:date="2024-04-07T13:14:00Z">
              <w:r w:rsidRPr="00ED2D9A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603F" w14:textId="77777777" w:rsidR="00C077C0" w:rsidRPr="00ED2D9A" w:rsidRDefault="00C077C0" w:rsidP="009E0C01">
            <w:pPr>
              <w:rPr>
                <w:ins w:id="31" w:author="AC" w:date="2024-04-07T13:14:00Z"/>
                <w:lang w:val="en-US" w:eastAsia="zh-CN" w:bidi="ar"/>
              </w:rPr>
            </w:pPr>
            <w:ins w:id="32" w:author="AC" w:date="2024-04-07T13:14:00Z">
              <w:r w:rsidRPr="00ED2D9A">
                <w:rPr>
                  <w:rFonts w:hint="eastAsia"/>
                  <w:lang w:eastAsia="zh-CN"/>
                </w:rPr>
                <w:t>C</w:t>
              </w:r>
              <w:r w:rsidRPr="00ED2D9A">
                <w:rPr>
                  <w:lang w:eastAsia="zh-CN"/>
                </w:rPr>
                <w:t xml:space="preserve">hannel bandwidth </w:t>
              </w:r>
              <w:r w:rsidRPr="00ED2D9A">
                <w:rPr>
                  <w:rFonts w:hint="eastAsia"/>
                  <w:lang w:eastAsia="zh-CN"/>
                </w:rPr>
                <w:t>(</w:t>
              </w:r>
              <w:r w:rsidRPr="00ED2D9A">
                <w:rPr>
                  <w:lang w:eastAsia="zh-CN"/>
                </w:rPr>
                <w:t>MHz) (</w:t>
              </w:r>
              <w:r w:rsidRPr="00ED2D9A">
                <w:rPr>
                  <w:rFonts w:hint="eastAsia"/>
                  <w:lang w:eastAsia="zh-CN"/>
                </w:rPr>
                <w:t>N</w:t>
              </w:r>
              <w:r w:rsidRPr="00ED2D9A">
                <w:rPr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039B6" w14:textId="77777777" w:rsidR="00C077C0" w:rsidRPr="00ED2D9A" w:rsidRDefault="00C077C0" w:rsidP="009E0C01">
            <w:pPr>
              <w:rPr>
                <w:ins w:id="33" w:author="AC" w:date="2024-04-07T13:14:00Z"/>
                <w:lang w:eastAsia="zh-CN"/>
              </w:rPr>
            </w:pPr>
            <w:ins w:id="34" w:author="AC" w:date="2024-04-07T13:14:00Z">
              <w:r w:rsidRPr="00ED2D9A">
                <w:t>Bandwidth combination set</w:t>
              </w:r>
            </w:ins>
          </w:p>
        </w:tc>
      </w:tr>
      <w:tr w:rsidR="00C077C0" w:rsidRPr="00ED2D9A" w14:paraId="03022D5D" w14:textId="77777777" w:rsidTr="009E0C01">
        <w:trPr>
          <w:trHeight w:val="187"/>
          <w:ins w:id="35" w:author="AC" w:date="2024-04-07T13:1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A250C" w14:textId="0FE5EFB6" w:rsidR="00C077C0" w:rsidRPr="00ED2D9A" w:rsidRDefault="00C077C0" w:rsidP="009E0C01">
            <w:pPr>
              <w:rPr>
                <w:ins w:id="36" w:author="AC" w:date="2024-04-07T13:14:00Z"/>
                <w:lang w:eastAsia="zh-CN"/>
              </w:rPr>
            </w:pPr>
            <w:proofErr w:type="spellStart"/>
            <w:ins w:id="37" w:author="AC" w:date="2024-04-07T13:14:00Z">
              <w:r w:rsidRPr="00ED2D9A">
                <w:rPr>
                  <w:lang w:eastAsia="zh-CN"/>
                </w:rPr>
                <w:t>CA_n</w:t>
              </w:r>
              <w:proofErr w:type="spellEnd"/>
              <w:r>
                <w:rPr>
                  <w:lang w:val="en-US" w:eastAsia="zh-CN"/>
                </w:rPr>
                <w:t>10</w:t>
              </w:r>
              <w:r w:rsidRPr="00ED2D9A">
                <w:rPr>
                  <w:rFonts w:hint="eastAsia"/>
                  <w:lang w:val="en-US" w:eastAsia="zh-CN"/>
                </w:rPr>
                <w:t>0</w:t>
              </w:r>
              <w:r w:rsidRPr="00ED2D9A">
                <w:rPr>
                  <w:lang w:eastAsia="zh-CN"/>
                </w:rPr>
                <w:t>A-n</w:t>
              </w:r>
              <w:r>
                <w:rPr>
                  <w:lang w:val="en-US" w:eastAsia="zh-CN"/>
                </w:rPr>
                <w:t>10</w:t>
              </w:r>
              <w:r w:rsidRPr="00ED2D9A">
                <w:rPr>
                  <w:rFonts w:hint="eastAsia"/>
                  <w:lang w:val="en-US" w:eastAsia="zh-CN"/>
                </w:rPr>
                <w:t>1</w:t>
              </w:r>
              <w:r w:rsidRPr="00ED2D9A">
                <w:rPr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C09CA" w14:textId="285C274C" w:rsidR="00C077C0" w:rsidRPr="00ED2D9A" w:rsidRDefault="00C077C0" w:rsidP="009E0C01">
            <w:pPr>
              <w:rPr>
                <w:ins w:id="38" w:author="AC" w:date="2024-04-07T13:14:00Z"/>
                <w:lang w:val="en-US"/>
              </w:rPr>
            </w:pPr>
            <w:ins w:id="39" w:author="AC" w:date="2024-04-07T13:14:00Z">
              <w:r w:rsidRPr="00ED2D9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100</w:t>
              </w:r>
              <w:r w:rsidRPr="00ED2D9A">
                <w:rPr>
                  <w:lang w:val="en-US" w:eastAsia="zh-CN"/>
                </w:rPr>
                <w:t>A-n</w:t>
              </w:r>
              <w:r>
                <w:rPr>
                  <w:lang w:val="en-US" w:eastAsia="zh-CN"/>
                </w:rPr>
                <w:t>101</w:t>
              </w:r>
              <w:r w:rsidRPr="00ED2D9A">
                <w:rPr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485A" w14:textId="76291276" w:rsidR="00C077C0" w:rsidRPr="00ED2D9A" w:rsidRDefault="00C077C0" w:rsidP="009E0C01">
            <w:pPr>
              <w:rPr>
                <w:ins w:id="40" w:author="AC" w:date="2024-04-07T13:14:00Z"/>
                <w:lang w:val="en-US"/>
              </w:rPr>
            </w:pPr>
            <w:ins w:id="41" w:author="AC" w:date="2024-04-07T13:14:00Z">
              <w:r>
                <w:rPr>
                  <w:lang w:val="en-US" w:eastAsia="zh-CN"/>
                </w:rPr>
                <w:t>n100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607C" w14:textId="5F9B2365" w:rsidR="00C077C0" w:rsidRPr="00ED2D9A" w:rsidRDefault="00C077C0" w:rsidP="009E0C01">
            <w:pPr>
              <w:rPr>
                <w:ins w:id="42" w:author="AC" w:date="2024-04-07T13:14:00Z"/>
                <w:lang w:val="en-US" w:eastAsia="zh-CN"/>
              </w:rPr>
            </w:pPr>
            <w:ins w:id="43" w:author="AC" w:date="2024-04-07T13:14:00Z">
              <w:r>
                <w:rPr>
                  <w:rFonts w:eastAsia="SimSun"/>
                  <w:lang w:val="en-US" w:eastAsia="zh-CN" w:bidi="ar"/>
                </w:rPr>
                <w:t>3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6734D" w14:textId="04335109" w:rsidR="00C077C0" w:rsidRPr="00ED2D9A" w:rsidRDefault="00CF13D7" w:rsidP="009E0C01">
            <w:pPr>
              <w:rPr>
                <w:ins w:id="44" w:author="AC" w:date="2024-04-07T13:14:00Z"/>
                <w:lang w:eastAsia="zh-CN"/>
              </w:rPr>
            </w:pPr>
            <w:ins w:id="45" w:author="AC" w:date="2024-04-07T13:15:00Z">
              <w:r>
                <w:rPr>
                  <w:lang w:eastAsia="zh-CN"/>
                </w:rPr>
                <w:t>0</w:t>
              </w:r>
            </w:ins>
          </w:p>
        </w:tc>
      </w:tr>
      <w:tr w:rsidR="00C077C0" w:rsidRPr="00ED2D9A" w14:paraId="79AA6236" w14:textId="77777777" w:rsidTr="009E0C01">
        <w:trPr>
          <w:trHeight w:val="187"/>
          <w:ins w:id="46" w:author="AC" w:date="2024-04-07T13:1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FAD7" w14:textId="77777777" w:rsidR="00C077C0" w:rsidRPr="00ED2D9A" w:rsidRDefault="00C077C0" w:rsidP="009E0C01">
            <w:pPr>
              <w:rPr>
                <w:ins w:id="47" w:author="AC" w:date="2024-04-07T13:14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CA78" w14:textId="77777777" w:rsidR="00C077C0" w:rsidRPr="00ED2D9A" w:rsidRDefault="00C077C0" w:rsidP="009E0C01">
            <w:pPr>
              <w:rPr>
                <w:ins w:id="48" w:author="AC" w:date="2024-04-07T13:14:00Z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4F8E" w14:textId="2FE8E8CB" w:rsidR="00C077C0" w:rsidRPr="00ED2D9A" w:rsidRDefault="00C077C0" w:rsidP="009E0C01">
            <w:pPr>
              <w:rPr>
                <w:ins w:id="49" w:author="AC" w:date="2024-04-07T13:14:00Z"/>
                <w:lang w:val="en-US"/>
              </w:rPr>
            </w:pPr>
            <w:ins w:id="50" w:author="AC" w:date="2024-04-07T13:14:00Z">
              <w:r w:rsidRPr="00ED2D9A"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01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96B" w14:textId="77C63396" w:rsidR="00C077C0" w:rsidRPr="00ED2D9A" w:rsidRDefault="00C077C0" w:rsidP="009E0C01">
            <w:pPr>
              <w:rPr>
                <w:ins w:id="51" w:author="AC" w:date="2024-04-07T13:14:00Z"/>
                <w:lang w:val="en-US" w:eastAsia="zh-CN"/>
              </w:rPr>
            </w:pPr>
            <w:ins w:id="52" w:author="AC" w:date="2024-04-07T13:14:00Z">
              <w:r w:rsidRPr="00ED2D9A">
                <w:rPr>
                  <w:rFonts w:eastAsia="SimSun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3580" w14:textId="77777777" w:rsidR="00C077C0" w:rsidRPr="00ED2D9A" w:rsidRDefault="00C077C0" w:rsidP="009E0C01">
            <w:pPr>
              <w:rPr>
                <w:ins w:id="53" w:author="AC" w:date="2024-04-07T13:14:00Z"/>
                <w:rFonts w:eastAsia="Yu Mincho"/>
              </w:rPr>
            </w:pPr>
          </w:p>
        </w:tc>
      </w:tr>
    </w:tbl>
    <w:p w14:paraId="5BCDA97D" w14:textId="77777777" w:rsidR="00ED2D9A" w:rsidRPr="00ED2D9A" w:rsidRDefault="00ED2D9A" w:rsidP="00ED2D9A">
      <w:pPr>
        <w:rPr>
          <w:rFonts w:eastAsia="SimSun"/>
          <w:lang w:eastAsia="zh-CN"/>
        </w:rPr>
      </w:pPr>
    </w:p>
    <w:p w14:paraId="12931446" w14:textId="77777777" w:rsidR="00B70EF8" w:rsidRDefault="00B70EF8" w:rsidP="00B70EF8">
      <w:pPr>
        <w:rPr>
          <w:noProof/>
        </w:rPr>
      </w:pPr>
    </w:p>
    <w:p w14:paraId="2F7D810C" w14:textId="6123F2E5" w:rsidR="00B70EF8" w:rsidRPr="00205AF3" w:rsidRDefault="00B70EF8" w:rsidP="00B70EF8">
      <w:pPr>
        <w:rPr>
          <w:b/>
          <w:bCs/>
          <w:noProof/>
          <w:color w:val="FF0000"/>
          <w:sz w:val="28"/>
          <w:szCs w:val="28"/>
        </w:rPr>
      </w:pPr>
      <w:r w:rsidRPr="00205AF3">
        <w:rPr>
          <w:b/>
          <w:bCs/>
          <w:noProof/>
          <w:color w:val="FF0000"/>
          <w:sz w:val="28"/>
          <w:szCs w:val="28"/>
        </w:rPr>
        <w:t>&lt;</w:t>
      </w:r>
      <w:r>
        <w:rPr>
          <w:b/>
          <w:bCs/>
          <w:noProof/>
          <w:color w:val="FF0000"/>
          <w:sz w:val="28"/>
          <w:szCs w:val="28"/>
        </w:rPr>
        <w:t>End</w:t>
      </w:r>
      <w:r w:rsidRPr="00205AF3">
        <w:rPr>
          <w:b/>
          <w:bCs/>
          <w:noProof/>
          <w:color w:val="FF0000"/>
          <w:sz w:val="28"/>
          <w:szCs w:val="28"/>
        </w:rPr>
        <w:t xml:space="preserve"> of Change </w:t>
      </w:r>
      <w:r w:rsidR="00ED2D9A">
        <w:rPr>
          <w:b/>
          <w:bCs/>
          <w:noProof/>
          <w:color w:val="FF0000"/>
          <w:sz w:val="28"/>
          <w:szCs w:val="28"/>
        </w:rPr>
        <w:t>2</w:t>
      </w:r>
      <w:r w:rsidRPr="00205AF3">
        <w:rPr>
          <w:b/>
          <w:bCs/>
          <w:noProof/>
          <w:color w:val="FF0000"/>
          <w:sz w:val="28"/>
          <w:szCs w:val="28"/>
        </w:rPr>
        <w:t>/</w:t>
      </w:r>
      <w:r w:rsidR="00ED2D9A">
        <w:rPr>
          <w:b/>
          <w:bCs/>
          <w:noProof/>
          <w:color w:val="FF0000"/>
          <w:sz w:val="28"/>
          <w:szCs w:val="28"/>
        </w:rPr>
        <w:t>2</w:t>
      </w:r>
      <w:r w:rsidRPr="00205AF3">
        <w:rPr>
          <w:b/>
          <w:bCs/>
          <w:noProof/>
          <w:color w:val="FF0000"/>
          <w:sz w:val="28"/>
          <w:szCs w:val="28"/>
        </w:rPr>
        <w:t xml:space="preserve"> &gt;</w:t>
      </w:r>
    </w:p>
    <w:p w14:paraId="51674626" w14:textId="77777777" w:rsidR="00B70EF8" w:rsidRDefault="00B70EF8">
      <w:pPr>
        <w:rPr>
          <w:noProof/>
        </w:rPr>
      </w:pPr>
    </w:p>
    <w:sectPr w:rsidR="00B70EF8" w:rsidSect="00605F2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23918" w14:textId="77777777" w:rsidR="00605F2B" w:rsidRDefault="00605F2B">
      <w:r>
        <w:separator/>
      </w:r>
    </w:p>
  </w:endnote>
  <w:endnote w:type="continuationSeparator" w:id="0">
    <w:p w14:paraId="7FADB94E" w14:textId="77777777" w:rsidR="00605F2B" w:rsidRDefault="0060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9AE6C" w14:textId="77777777" w:rsidR="00605F2B" w:rsidRDefault="00605F2B">
      <w:r>
        <w:separator/>
      </w:r>
    </w:p>
  </w:footnote>
  <w:footnote w:type="continuationSeparator" w:id="0">
    <w:p w14:paraId="5FCE3153" w14:textId="77777777" w:rsidR="00605F2B" w:rsidRDefault="00605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AF3"/>
    <w:rsid w:val="0022035D"/>
    <w:rsid w:val="0026004D"/>
    <w:rsid w:val="002640DD"/>
    <w:rsid w:val="00275D12"/>
    <w:rsid w:val="00284370"/>
    <w:rsid w:val="00284FEB"/>
    <w:rsid w:val="002860C4"/>
    <w:rsid w:val="002B5741"/>
    <w:rsid w:val="002E472E"/>
    <w:rsid w:val="00305409"/>
    <w:rsid w:val="003609EF"/>
    <w:rsid w:val="0036231A"/>
    <w:rsid w:val="00374DD4"/>
    <w:rsid w:val="003A56FE"/>
    <w:rsid w:val="003C04A5"/>
    <w:rsid w:val="003E1A36"/>
    <w:rsid w:val="0040398D"/>
    <w:rsid w:val="00410371"/>
    <w:rsid w:val="004242F1"/>
    <w:rsid w:val="00492D57"/>
    <w:rsid w:val="004A5C8F"/>
    <w:rsid w:val="004B75B7"/>
    <w:rsid w:val="005141D9"/>
    <w:rsid w:val="0051580D"/>
    <w:rsid w:val="00547111"/>
    <w:rsid w:val="00592D74"/>
    <w:rsid w:val="005E2C44"/>
    <w:rsid w:val="00605F2B"/>
    <w:rsid w:val="00617119"/>
    <w:rsid w:val="00621188"/>
    <w:rsid w:val="006257ED"/>
    <w:rsid w:val="00653DE4"/>
    <w:rsid w:val="00665C47"/>
    <w:rsid w:val="00695808"/>
    <w:rsid w:val="006B46FB"/>
    <w:rsid w:val="006E21FB"/>
    <w:rsid w:val="006F6241"/>
    <w:rsid w:val="00792342"/>
    <w:rsid w:val="007977A8"/>
    <w:rsid w:val="007B512A"/>
    <w:rsid w:val="007C2097"/>
    <w:rsid w:val="007D6A07"/>
    <w:rsid w:val="007F7259"/>
    <w:rsid w:val="008040A8"/>
    <w:rsid w:val="00826FE0"/>
    <w:rsid w:val="008279FA"/>
    <w:rsid w:val="008432A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4AE"/>
    <w:rsid w:val="00AA2CBC"/>
    <w:rsid w:val="00AC5820"/>
    <w:rsid w:val="00AD1CD8"/>
    <w:rsid w:val="00B258BB"/>
    <w:rsid w:val="00B67B97"/>
    <w:rsid w:val="00B70EF8"/>
    <w:rsid w:val="00B865FE"/>
    <w:rsid w:val="00B968C8"/>
    <w:rsid w:val="00BA3EC5"/>
    <w:rsid w:val="00BA51D9"/>
    <w:rsid w:val="00BB5DFC"/>
    <w:rsid w:val="00BD279D"/>
    <w:rsid w:val="00BD6BB8"/>
    <w:rsid w:val="00C077C0"/>
    <w:rsid w:val="00C21C30"/>
    <w:rsid w:val="00C66BA2"/>
    <w:rsid w:val="00C870F6"/>
    <w:rsid w:val="00C95985"/>
    <w:rsid w:val="00CC5026"/>
    <w:rsid w:val="00CC68D0"/>
    <w:rsid w:val="00CF13D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D9A"/>
    <w:rsid w:val="00EE7D7C"/>
    <w:rsid w:val="00F25D98"/>
    <w:rsid w:val="00F300FB"/>
    <w:rsid w:val="00F76CFD"/>
    <w:rsid w:val="00FB6386"/>
    <w:rsid w:val="00FC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D2D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16</Pages>
  <Words>2861</Words>
  <Characters>16311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19</cp:revision>
  <cp:lastPrinted>1899-12-31T23:00:00Z</cp:lastPrinted>
  <dcterms:created xsi:type="dcterms:W3CDTF">2024-04-07T11:02:00Z</dcterms:created>
  <dcterms:modified xsi:type="dcterms:W3CDTF">2024-04-07T11:26:00Z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